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2F677" w14:textId="64EEBCBD" w:rsidR="008F3E2A" w:rsidRPr="00D955EB" w:rsidRDefault="00B4782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  <w:lang w:eastAsia="zh-CN"/>
        </w:rPr>
        <w:t>3GPP TSG-RAN WG2 Meeting #105</w:t>
      </w:r>
      <w:r>
        <w:rPr>
          <w:b/>
          <w:i/>
          <w:sz w:val="28"/>
          <w:lang w:eastAsia="zh-CN"/>
        </w:rPr>
        <w:tab/>
      </w:r>
      <w:r w:rsidR="004911B6" w:rsidRPr="00275776">
        <w:rPr>
          <w:b/>
          <w:noProof/>
          <w:sz w:val="28"/>
        </w:rPr>
        <w:t>R2-1902497</w:t>
      </w:r>
    </w:p>
    <w:p w14:paraId="4F25FE28" w14:textId="22FAC494" w:rsidR="008F3E2A" w:rsidRDefault="00B4782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 xml:space="preserve">Athens, </w:t>
      </w:r>
      <w:r>
        <w:rPr>
          <w:b/>
          <w:sz w:val="24"/>
          <w:lang w:val="de-DE" w:eastAsia="zh-CN"/>
        </w:rPr>
        <w:t>Greece</w:t>
      </w:r>
      <w:r>
        <w:rPr>
          <w:b/>
          <w:sz w:val="24"/>
          <w:lang w:eastAsia="zh-CN"/>
        </w:rPr>
        <w:t xml:space="preserve">, 25th Feb – </w:t>
      </w:r>
      <w:r>
        <w:rPr>
          <w:b/>
          <w:sz w:val="24"/>
          <w:lang w:val="de-DE" w:eastAsia="zh-CN"/>
        </w:rPr>
        <w:t>1st</w:t>
      </w:r>
      <w:r>
        <w:rPr>
          <w:b/>
          <w:sz w:val="24"/>
          <w:lang w:eastAsia="zh-CN"/>
        </w:rPr>
        <w:t xml:space="preserve"> </w:t>
      </w:r>
      <w:r>
        <w:rPr>
          <w:b/>
          <w:sz w:val="24"/>
          <w:lang w:val="de-DE" w:eastAsia="zh-CN"/>
        </w:rPr>
        <w:t>Mar</w:t>
      </w:r>
      <w:r>
        <w:rPr>
          <w:b/>
          <w:sz w:val="24"/>
          <w:lang w:eastAsia="zh-CN"/>
        </w:rPr>
        <w:t xml:space="preserve"> 2019</w:t>
      </w:r>
    </w:p>
    <w:p w14:paraId="7F9436F1" w14:textId="77777777" w:rsidR="008F3E2A" w:rsidRDefault="008F3E2A">
      <w:pPr>
        <w:pStyle w:val="CRCoverPage"/>
        <w:outlineLvl w:val="0"/>
        <w:rPr>
          <w:rFonts w:cs="Arial"/>
          <w:b/>
          <w:lang w:eastAsia="ko-KR"/>
        </w:rPr>
      </w:pPr>
    </w:p>
    <w:p w14:paraId="740CC9C3" w14:textId="3656D651" w:rsidR="008F3E2A" w:rsidRPr="00C957BC" w:rsidRDefault="00B47820">
      <w:pPr>
        <w:pStyle w:val="CRCoverPage"/>
        <w:tabs>
          <w:tab w:val="left" w:pos="1701"/>
        </w:tabs>
        <w:outlineLvl w:val="0"/>
        <w:rPr>
          <w:rFonts w:cs="Arial"/>
          <w:b/>
          <w:lang w:eastAsia="zh-CN"/>
        </w:rPr>
      </w:pPr>
      <w:r w:rsidRPr="00B336C0">
        <w:rPr>
          <w:rFonts w:cs="Arial"/>
          <w:b/>
          <w:lang w:eastAsia="ko-KR"/>
        </w:rPr>
        <w:t>Agenda item:</w:t>
      </w:r>
      <w:r w:rsidRPr="00B336C0">
        <w:rPr>
          <w:rFonts w:cs="Arial"/>
          <w:b/>
          <w:lang w:eastAsia="ko-KR"/>
        </w:rPr>
        <w:tab/>
      </w:r>
      <w:r w:rsidR="00C957BC">
        <w:rPr>
          <w:rFonts w:cs="Arial"/>
          <w:b/>
          <w:lang w:eastAsia="zh-CN"/>
        </w:rPr>
        <w:t>11.4.4</w:t>
      </w:r>
    </w:p>
    <w:p w14:paraId="29A534C1" w14:textId="77777777" w:rsidR="008F3E2A" w:rsidRPr="00B336C0" w:rsidRDefault="00B47820">
      <w:pPr>
        <w:pStyle w:val="CRCoverPage"/>
        <w:tabs>
          <w:tab w:val="left" w:pos="1701"/>
        </w:tabs>
        <w:outlineLvl w:val="0"/>
        <w:rPr>
          <w:rFonts w:cs="Arial"/>
          <w:b/>
          <w:lang w:val="en-US" w:eastAsia="zh-CN"/>
        </w:rPr>
      </w:pPr>
      <w:r w:rsidRPr="00B336C0">
        <w:rPr>
          <w:rFonts w:cs="Arial"/>
          <w:b/>
          <w:lang w:eastAsia="ko-KR"/>
        </w:rPr>
        <w:t>Source:</w:t>
      </w:r>
      <w:r w:rsidRPr="00B336C0">
        <w:rPr>
          <w:rFonts w:cs="Arial"/>
          <w:b/>
          <w:lang w:eastAsia="ko-KR"/>
        </w:rPr>
        <w:tab/>
        <w:t>Ericsson</w:t>
      </w:r>
      <w:r w:rsidRPr="00B336C0">
        <w:rPr>
          <w:rFonts w:cs="Arial"/>
          <w:b/>
          <w:lang w:val="en-US" w:eastAsia="zh-CN"/>
        </w:rPr>
        <w:t xml:space="preserve"> </w:t>
      </w:r>
      <w:r w:rsidRPr="00B336C0">
        <w:rPr>
          <w:b/>
        </w:rPr>
        <w:t>(Rapporteur)</w:t>
      </w:r>
    </w:p>
    <w:p w14:paraId="41E58DC8" w14:textId="653B1F5C" w:rsidR="008F3E2A" w:rsidRPr="005030A3" w:rsidRDefault="00B47820">
      <w:pPr>
        <w:pStyle w:val="CRCoverPage"/>
        <w:tabs>
          <w:tab w:val="left" w:pos="1701"/>
        </w:tabs>
        <w:ind w:left="1695" w:hanging="1695"/>
        <w:outlineLvl w:val="0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>Title:</w:t>
      </w:r>
      <w:r>
        <w:rPr>
          <w:rFonts w:cs="Arial"/>
          <w:b/>
          <w:lang w:eastAsia="ko-KR"/>
        </w:rPr>
        <w:tab/>
      </w:r>
      <w:bookmarkStart w:id="0" w:name="OLE_LINK1"/>
      <w:bookmarkStart w:id="1" w:name="OLE_LINK2"/>
      <w:r w:rsidR="005030A3" w:rsidRPr="005030A3">
        <w:rPr>
          <w:rFonts w:cs="Arial"/>
          <w:b/>
          <w:lang w:eastAsia="ko-KR"/>
        </w:rPr>
        <w:t xml:space="preserve">TP to TR 38.885 on </w:t>
      </w:r>
      <w:r w:rsidR="0051630A">
        <w:rPr>
          <w:rFonts w:cs="Arial"/>
          <w:b/>
          <w:lang w:eastAsia="ko-KR"/>
        </w:rPr>
        <w:t>NR V2X interface selection</w:t>
      </w:r>
    </w:p>
    <w:bookmarkEnd w:id="0"/>
    <w:bookmarkEnd w:id="1"/>
    <w:p w14:paraId="1E7CF7F1" w14:textId="7D459B1D" w:rsidR="008F3E2A" w:rsidRPr="005030A3" w:rsidRDefault="00B47820">
      <w:pPr>
        <w:pStyle w:val="CRCoverPage"/>
        <w:tabs>
          <w:tab w:val="left" w:pos="1701"/>
        </w:tabs>
        <w:outlineLvl w:val="0"/>
        <w:rPr>
          <w:rFonts w:cs="Arial"/>
          <w:b/>
          <w:lang w:eastAsia="ko-KR"/>
        </w:rPr>
      </w:pPr>
      <w:r>
        <w:rPr>
          <w:rFonts w:cs="Arial"/>
          <w:b/>
          <w:lang w:eastAsia="ko-KR"/>
        </w:rPr>
        <w:t>Document for:</w:t>
      </w:r>
      <w:r>
        <w:rPr>
          <w:rFonts w:cs="Arial"/>
          <w:b/>
          <w:lang w:eastAsia="ko-KR"/>
        </w:rPr>
        <w:tab/>
      </w:r>
      <w:r w:rsidR="005030A3">
        <w:rPr>
          <w:rFonts w:cs="Arial"/>
          <w:b/>
          <w:lang w:eastAsia="ko-KR"/>
        </w:rPr>
        <w:t>Discussion and decision</w:t>
      </w:r>
    </w:p>
    <w:p w14:paraId="3B409A90" w14:textId="77777777" w:rsidR="008F3E2A" w:rsidRDefault="008F3E2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38766120" w14:textId="77777777" w:rsidR="008F3E2A" w:rsidRDefault="00B47820">
      <w:pPr>
        <w:pStyle w:val="Heading1"/>
      </w:pPr>
      <w:bookmarkStart w:id="2" w:name="_Ref349588338"/>
      <w:r>
        <w:t>Introduction</w:t>
      </w:r>
      <w:bookmarkEnd w:id="2"/>
    </w:p>
    <w:p w14:paraId="3078E829" w14:textId="169F37C3" w:rsidR="008F3E2A" w:rsidRPr="001002B3" w:rsidRDefault="001002B3">
      <w:pPr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This document provides a TP for the TR 38.885 [1] to capture the </w:t>
      </w:r>
      <w:r w:rsidR="00016503">
        <w:rPr>
          <w:rFonts w:cs="Times New Roman"/>
          <w:lang w:eastAsia="ko-KR"/>
        </w:rPr>
        <w:t xml:space="preserve">agreements based on </w:t>
      </w:r>
      <w:r>
        <w:rPr>
          <w:rFonts w:cs="Times New Roman"/>
          <w:lang w:eastAsia="ko-KR"/>
        </w:rPr>
        <w:t>outcome of email discuss</w:t>
      </w:r>
      <w:r w:rsidR="00016503">
        <w:rPr>
          <w:rFonts w:cs="Times New Roman"/>
          <w:lang w:eastAsia="ko-KR"/>
        </w:rPr>
        <w:t>i</w:t>
      </w:r>
      <w:r>
        <w:rPr>
          <w:rFonts w:cs="Times New Roman"/>
          <w:lang w:eastAsia="ko-KR"/>
        </w:rPr>
        <w:t>on #57 on interface selection [2].</w:t>
      </w:r>
    </w:p>
    <w:p w14:paraId="296F3713" w14:textId="77777777" w:rsidR="008F3E2A" w:rsidRDefault="00B47820">
      <w:pPr>
        <w:pStyle w:val="Doc-title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[104#57] [NR/V2X] Interface selection (Ericsson)</w:t>
      </w:r>
    </w:p>
    <w:p w14:paraId="2AA0A700" w14:textId="77777777" w:rsidR="008F3E2A" w:rsidRDefault="00B47820">
      <w:pPr>
        <w:pStyle w:val="Doc-text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Discuss the following interface selection aspects and make a TP for the proposal: (Ericsson) </w:t>
      </w:r>
    </w:p>
    <w:p w14:paraId="70336F55" w14:textId="77777777" w:rsidR="008F3E2A" w:rsidRDefault="00B47820">
      <w:pPr>
        <w:pStyle w:val="Doc-text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ab/>
        <w:t xml:space="preserve">What does </w:t>
      </w:r>
      <w:proofErr w:type="spellStart"/>
      <w:r>
        <w:rPr>
          <w:rFonts w:ascii="Times New Roman" w:hAnsi="Times New Roman" w:cs="Times New Roman"/>
        </w:rPr>
        <w:t>Uu</w:t>
      </w:r>
      <w:proofErr w:type="spellEnd"/>
      <w:r>
        <w:rPr>
          <w:rFonts w:ascii="Times New Roman" w:hAnsi="Times New Roman" w:cs="Times New Roman"/>
        </w:rPr>
        <w:t>/PC5 availability implies</w:t>
      </w:r>
    </w:p>
    <w:p w14:paraId="004302E6" w14:textId="77777777" w:rsidR="008F3E2A" w:rsidRDefault="00B47820">
      <w:pPr>
        <w:pStyle w:val="Doc-text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ab/>
        <w:t xml:space="preserve">How AS decide availability of </w:t>
      </w:r>
      <w:proofErr w:type="spellStart"/>
      <w:r>
        <w:rPr>
          <w:rFonts w:ascii="Times New Roman" w:hAnsi="Times New Roman" w:cs="Times New Roman"/>
        </w:rPr>
        <w:t>Uu</w:t>
      </w:r>
      <w:proofErr w:type="spellEnd"/>
      <w:r>
        <w:rPr>
          <w:rFonts w:ascii="Times New Roman" w:hAnsi="Times New Roman" w:cs="Times New Roman"/>
        </w:rPr>
        <w:t>/PC and whether we need to specify it</w:t>
      </w:r>
    </w:p>
    <w:p w14:paraId="25D2DE24" w14:textId="7421FB07" w:rsidR="008F3E2A" w:rsidRDefault="00B47820">
      <w:pPr>
        <w:pStyle w:val="Doc-text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Deadline:  Thursday 2019-02-07</w:t>
      </w:r>
    </w:p>
    <w:p w14:paraId="56A830A8" w14:textId="77777777" w:rsidR="00016503" w:rsidRDefault="00016503">
      <w:pPr>
        <w:pStyle w:val="Doc-text2"/>
        <w:rPr>
          <w:rFonts w:ascii="Times New Roman" w:hAnsi="Times New Roman" w:cs="Times New Roman"/>
          <w:b/>
        </w:rPr>
      </w:pPr>
    </w:p>
    <w:p w14:paraId="6FCEDC1B" w14:textId="77777777" w:rsidR="00016503" w:rsidRPr="005F1AFD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276"/>
        </w:tabs>
        <w:ind w:left="1276" w:hanging="363"/>
      </w:pPr>
      <w:r w:rsidRPr="005F1AFD">
        <w:t>Agreements</w:t>
      </w:r>
      <w:r>
        <w:t xml:space="preserve"> on RAT/interface selection:</w:t>
      </w:r>
    </w:p>
    <w:p w14:paraId="6DDED7F0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t xml:space="preserve">1: </w:t>
      </w:r>
      <w:r>
        <w:rPr>
          <w:noProof/>
        </w:rPr>
        <w:t>The access stratum is not provided with a mapping between V2X services and related radio interfaces.</w:t>
      </w:r>
    </w:p>
    <w:p w14:paraId="190F1431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rPr>
          <w:noProof/>
        </w:rPr>
        <w:t>2: Irrespective of the UE coverage status and RRC status, the UE access stratum signals to UE upper layers the Uu/PC5 availability information, and UE upper layer selects the radio interface.</w:t>
      </w:r>
    </w:p>
    <w:p w14:paraId="728654F8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rPr>
          <w:noProof/>
        </w:rPr>
        <w:t>3: Agrees on the need of the criteria for UE access stratum to determine the availability/unavailability of Uu interface for V2X communication.</w:t>
      </w:r>
    </w:p>
    <w:p w14:paraId="26769EA3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rPr>
          <w:noProof/>
        </w:rPr>
        <w:t>4: The UE in-coverage/out-of-coverage status is used as baseline to determine the availability/unavailability of the Uu radio interface. Need of others may be discussed in WI.</w:t>
      </w:r>
    </w:p>
    <w:p w14:paraId="2FB0A676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rPr>
          <w:noProof/>
        </w:rPr>
        <w:t>5: We will specify the criteria but we will not specify exactly when the Uu availability/unavailability is signaled from UE access stratum to UE upper layer.</w:t>
      </w:r>
    </w:p>
    <w:p w14:paraId="26EECF24" w14:textId="77777777" w:rsidR="00016503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  <w:rPr>
          <w:noProof/>
        </w:rPr>
      </w:pPr>
      <w:r>
        <w:rPr>
          <w:noProof/>
        </w:rPr>
        <w:t>6: Agrees there is no need to specify what UE access stratum should signal to UE upper layer related to Uu interface availability/unavailability.</w:t>
      </w:r>
    </w:p>
    <w:p w14:paraId="328D5C7D" w14:textId="77777777" w:rsidR="00016503" w:rsidRPr="005F1AFD" w:rsidRDefault="00016503" w:rsidP="00016503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76" w:hanging="363"/>
      </w:pPr>
      <w:r>
        <w:rPr>
          <w:noProof/>
        </w:rPr>
        <w:t xml:space="preserve">7: The need to specify the criteria for UE access stratum to determine the availability/unavailability of PC5 interface may be discussed in WI. </w:t>
      </w:r>
    </w:p>
    <w:p w14:paraId="25A0C17B" w14:textId="77777777" w:rsidR="008F3E2A" w:rsidRDefault="008F3E2A">
      <w:pPr>
        <w:rPr>
          <w:rFonts w:cs="Times New Roman"/>
          <w:lang w:eastAsia="ko-KR"/>
        </w:rPr>
      </w:pPr>
    </w:p>
    <w:p w14:paraId="73822FBC" w14:textId="77777777" w:rsidR="008F3E2A" w:rsidRDefault="008F3E2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646E2798" w14:textId="0941C3F9" w:rsidR="008F3E2A" w:rsidRPr="001002B3" w:rsidRDefault="001002B3" w:rsidP="001002B3">
      <w:pPr>
        <w:pStyle w:val="Heading1"/>
        <w:numPr>
          <w:ilvl w:val="0"/>
          <w:numId w:val="0"/>
        </w:numPr>
      </w:pPr>
      <w:r>
        <w:t>Text Proposal for TR 38.885</w:t>
      </w:r>
    </w:p>
    <w:p w14:paraId="30132BC3" w14:textId="3695D62D" w:rsidR="001002B3" w:rsidRDefault="001002B3" w:rsidP="00596A99">
      <w:r>
        <w:t>The following changes to TR 38.885 are proposed:</w:t>
      </w:r>
    </w:p>
    <w:p w14:paraId="3143EE07" w14:textId="77777777" w:rsidR="001002B3" w:rsidRDefault="001002B3" w:rsidP="001002B3">
      <w:pPr>
        <w:jc w:val="center"/>
        <w:rPr>
          <w:rFonts w:eastAsia="Malgun Gothic" w:cs="Times New Roman"/>
          <w:b/>
          <w:sz w:val="36"/>
          <w:szCs w:val="20"/>
        </w:rPr>
      </w:pPr>
      <w:r>
        <w:lastRenderedPageBreak/>
        <w:t xml:space="preserve"> </w:t>
      </w:r>
      <w:r>
        <w:rPr>
          <w:b/>
          <w:sz w:val="36"/>
        </w:rPr>
        <w:t>********* Start of Change **********</w:t>
      </w:r>
    </w:p>
    <w:p w14:paraId="47A6131E" w14:textId="602F7002" w:rsidR="001002B3" w:rsidRDefault="001002B3" w:rsidP="001002B3">
      <w:pPr>
        <w:pStyle w:val="Heading1"/>
        <w:numPr>
          <w:ilvl w:val="0"/>
          <w:numId w:val="0"/>
        </w:numPr>
        <w:rPr>
          <w:rFonts w:eastAsia="Malgun Gothic" w:cs="Times New Roman"/>
          <w:sz w:val="36"/>
        </w:rPr>
      </w:pPr>
      <w:bookmarkStart w:id="3" w:name="_Toc531124318"/>
      <w:r>
        <w:rPr>
          <w:rFonts w:eastAsia="Malgun Gothic"/>
        </w:rPr>
        <w:t>8</w:t>
      </w:r>
      <w:r>
        <w:rPr>
          <w:rFonts w:eastAsia="Malgun Gothic"/>
        </w:rPr>
        <w:tab/>
        <w:t>RAT and interface selection</w:t>
      </w:r>
      <w:bookmarkEnd w:id="3"/>
    </w:p>
    <w:p w14:paraId="6DF05E35" w14:textId="6E373784" w:rsidR="003D1AE8" w:rsidRPr="001002B3" w:rsidRDefault="001002B3" w:rsidP="001002B3">
      <w:pPr>
        <w:rPr>
          <w:rFonts w:eastAsia="Malgun Gothic"/>
        </w:rPr>
      </w:pPr>
      <w:r>
        <w:t>It is assumed that the candidate RAT(s) for SL transmission are associated with a service type by upper layers. A given V2X service type may be associated with: 1) LTE RAT only, 2) NR RAT only</w:t>
      </w:r>
      <w:ins w:id="4" w:author="Ericsson" w:date="2019-02-28T09:29:00Z">
        <w:r w:rsidR="00A02443">
          <w:t>,</w:t>
        </w:r>
      </w:ins>
      <w:del w:id="5" w:author="Ericsson" w:date="2019-02-28T09:29:00Z">
        <w:r w:rsidDel="00A02443">
          <w:delText>.</w:delText>
        </w:r>
      </w:del>
      <w:r>
        <w:t xml:space="preserve"> </w:t>
      </w:r>
      <w:del w:id="6" w:author="Ericsson" w:date="2019-02-28T09:29:00Z">
        <w:r w:rsidDel="00A02443">
          <w:delText>Whether</w:delText>
        </w:r>
      </w:del>
      <w:r>
        <w:t xml:space="preserve"> 3) LTE or NR RAT</w:t>
      </w:r>
      <w:ins w:id="7" w:author="Ericsson" w:date="2019-02-28T09:29:00Z">
        <w:r w:rsidR="00A02443">
          <w:t>,</w:t>
        </w:r>
      </w:ins>
      <w:r>
        <w:t xml:space="preserve"> </w:t>
      </w:r>
      <w:del w:id="8" w:author="Ericsson" w:date="2019-02-28T10:00:00Z">
        <w:r w:rsidDel="00787A93">
          <w:delText xml:space="preserve">and </w:delText>
        </w:r>
      </w:del>
      <w:ins w:id="9" w:author="Ericsson" w:date="2019-02-28T10:00:00Z">
        <w:r w:rsidR="00787A93">
          <w:t xml:space="preserve">or </w:t>
        </w:r>
      </w:ins>
      <w:r>
        <w:t xml:space="preserve">4) LTE and NR </w:t>
      </w:r>
      <w:commentRangeStart w:id="10"/>
      <w:r>
        <w:t>RAT</w:t>
      </w:r>
      <w:commentRangeEnd w:id="10"/>
      <w:r w:rsidR="00A02443">
        <w:rPr>
          <w:rStyle w:val="CommentReference"/>
        </w:rPr>
        <w:commentReference w:id="10"/>
      </w:r>
      <w:ins w:id="11" w:author="Ericsson" w:date="2019-02-28T09:29:00Z">
        <w:r w:rsidR="00A02443">
          <w:t>.</w:t>
        </w:r>
      </w:ins>
      <w:del w:id="12" w:author="Ericsson" w:date="2019-02-28T09:29:00Z">
        <w:r w:rsidDel="00A02443">
          <w:delText xml:space="preserve"> could be associated with a given V2X service type is for further stu</w:delText>
        </w:r>
        <w:commentRangeStart w:id="13"/>
        <w:commentRangeStart w:id="14"/>
        <w:r w:rsidDel="00A02443">
          <w:delText>d</w:delText>
        </w:r>
        <w:bookmarkStart w:id="15" w:name="_GoBack"/>
        <w:bookmarkEnd w:id="15"/>
        <w:r w:rsidDel="00A02443">
          <w:delText>y</w:delText>
        </w:r>
      </w:del>
      <w:r>
        <w:t xml:space="preserve">. </w:t>
      </w:r>
      <w:commentRangeEnd w:id="13"/>
      <w:r w:rsidR="006665F2">
        <w:rPr>
          <w:rStyle w:val="CommentReference"/>
        </w:rPr>
        <w:commentReference w:id="13"/>
      </w:r>
      <w:commentRangeEnd w:id="14"/>
      <w:r w:rsidR="00D778B8">
        <w:rPr>
          <w:rStyle w:val="CommentReference"/>
        </w:rPr>
        <w:commentReference w:id="14"/>
      </w:r>
      <w:commentRangeStart w:id="16"/>
      <w:commentRangeStart w:id="17"/>
      <w:del w:id="18" w:author="MediaTek" w:date="2019-02-28T11:12:00Z">
        <w:r w:rsidDel="00184EE9">
          <w:delText xml:space="preserve">It is assumed that </w:delText>
        </w:r>
        <w:commentRangeEnd w:id="16"/>
        <w:r w:rsidR="00184EE9" w:rsidDel="00184EE9">
          <w:rPr>
            <w:rStyle w:val="CommentReference"/>
          </w:rPr>
          <w:commentReference w:id="16"/>
        </w:r>
      </w:del>
      <w:commentRangeEnd w:id="17"/>
      <w:r w:rsidR="00016503">
        <w:rPr>
          <w:rStyle w:val="CommentReference"/>
        </w:rPr>
        <w:commentReference w:id="17"/>
      </w:r>
      <w:r>
        <w:t xml:space="preserve">RAT selection is </w:t>
      </w:r>
      <w:ins w:id="19" w:author="Ericsson" w:date="2019-02-28T11:37:00Z">
        <w:r w:rsidR="00D778B8">
          <w:t>per</w:t>
        </w:r>
      </w:ins>
      <w:ins w:id="20" w:author="Ericsson" w:date="2019-02-28T11:38:00Z">
        <w:r w:rsidR="00D778B8">
          <w:t xml:space="preserve">formed by upper layers and </w:t>
        </w:r>
      </w:ins>
      <w:r>
        <w:t>applied only to V2X SL broadcast transmission. V2X SL unicast and groupcast transmissions can only be performed over NR. A Tx profile-based approach is the baseline for SL RAT selection.</w:t>
      </w:r>
    </w:p>
    <w:p w14:paraId="0C8217E4" w14:textId="777BE5E7" w:rsidR="001002B3" w:rsidRDefault="001002B3" w:rsidP="001002B3">
      <w:pPr>
        <w:rPr>
          <w:ins w:id="21" w:author="Ericsson" w:date="2019-02-28T11:41:00Z"/>
        </w:rPr>
      </w:pPr>
      <w:commentRangeStart w:id="22"/>
      <w:commentRangeStart w:id="23"/>
      <w:del w:id="24" w:author="Ericsson" w:date="2019-02-28T11:41:00Z">
        <w:r w:rsidDel="00D778B8">
          <w:delText>The availability of Uu/PC5 is informed to upper layers, which perform Uu/PC5 interface selection</w:delText>
        </w:r>
      </w:del>
      <w:r>
        <w:t xml:space="preserve">. </w:t>
      </w:r>
      <w:commentRangeEnd w:id="22"/>
      <w:r w:rsidR="00556404">
        <w:rPr>
          <w:rStyle w:val="CommentReference"/>
        </w:rPr>
        <w:commentReference w:id="22"/>
      </w:r>
      <w:commentRangeEnd w:id="23"/>
      <w:r w:rsidR="00DA3ACB">
        <w:rPr>
          <w:rStyle w:val="CommentReference"/>
        </w:rPr>
        <w:commentReference w:id="23"/>
      </w:r>
      <w:del w:id="25" w:author="Ericsson" w:date="2019-02-12T16:13:00Z">
        <w:r w:rsidDel="00C45B64">
          <w:delText>What availability implies, how AS layer decides availability of Uu/PC5, and whether specification of this is needed are studied in this section.</w:delText>
        </w:r>
      </w:del>
    </w:p>
    <w:p w14:paraId="672FD4F6" w14:textId="63F65C1B" w:rsidR="00D778B8" w:rsidRPr="00D778B8" w:rsidRDefault="00D778B8" w:rsidP="001002B3">
      <w:pPr>
        <w:rPr>
          <w:ins w:id="26" w:author="Ericsson" w:date="2019-02-12T10:47:00Z"/>
        </w:rPr>
      </w:pPr>
      <w:ins w:id="27" w:author="Ericsson" w:date="2019-02-28T11:41:00Z">
        <w:r>
          <w:t xml:space="preserve">For Uu/PC5 interface selection, </w:t>
        </w:r>
        <w:r>
          <w:rPr>
            <w:noProof/>
          </w:rPr>
          <w:t>the UE access stratum signals to UE upper layers the Uu/PC5 availability information, and UE upper layer selects the radio interface.</w:t>
        </w:r>
      </w:ins>
    </w:p>
    <w:p w14:paraId="5928256C" w14:textId="35781B50" w:rsidR="004911B6" w:rsidRDefault="00D778B8" w:rsidP="004911B6">
      <w:pPr>
        <w:rPr>
          <w:ins w:id="28" w:author="Ericsson" w:date="2019-02-28T09:35:00Z"/>
        </w:rPr>
      </w:pPr>
      <w:ins w:id="29" w:author="Ericsson" w:date="2019-02-28T11:41:00Z">
        <w:r>
          <w:t>Particularly, f</w:t>
        </w:r>
      </w:ins>
      <w:ins w:id="30" w:author="Ericsson" w:date="2019-02-12T10:50:00Z">
        <w:r w:rsidR="00694A4E">
          <w:t xml:space="preserve">or </w:t>
        </w:r>
        <w:proofErr w:type="spellStart"/>
        <w:r w:rsidR="00694A4E">
          <w:t>Uu</w:t>
        </w:r>
        <w:proofErr w:type="spellEnd"/>
        <w:r w:rsidR="00694A4E">
          <w:t xml:space="preserve"> interface, </w:t>
        </w:r>
      </w:ins>
      <w:ins w:id="31" w:author="Ericsson" w:date="2019-02-12T14:16:00Z">
        <w:r w:rsidR="002775F7">
          <w:rPr>
            <w:rFonts w:hint="eastAsia"/>
          </w:rPr>
          <w:t>t</w:t>
        </w:r>
        <w:r w:rsidR="002775F7">
          <w:t xml:space="preserve">he UE in-coverage/out-of-coverage status is used as baseline to determine the </w:t>
        </w:r>
      </w:ins>
      <w:proofErr w:type="spellStart"/>
      <w:ins w:id="32" w:author="Ericsson" w:date="2019-02-28T08:00:00Z">
        <w:r w:rsidR="00685C07">
          <w:t>Uu</w:t>
        </w:r>
        <w:proofErr w:type="spellEnd"/>
        <w:r w:rsidR="00685C07">
          <w:t xml:space="preserve"> interface </w:t>
        </w:r>
      </w:ins>
      <w:ins w:id="33" w:author="Ericsson" w:date="2019-02-12T14:16:00Z">
        <w:r w:rsidR="002775F7">
          <w:t>availability/unavailability</w:t>
        </w:r>
      </w:ins>
      <w:ins w:id="34" w:author="Ericsson" w:date="2019-02-28T09:32:00Z">
        <w:r w:rsidR="004911B6">
          <w:t xml:space="preserve"> for V2X communication</w:t>
        </w:r>
      </w:ins>
      <w:ins w:id="35" w:author="Ericsson" w:date="2019-02-12T14:16:00Z">
        <w:r w:rsidR="002775F7">
          <w:t xml:space="preserve">. </w:t>
        </w:r>
      </w:ins>
      <w:ins w:id="36" w:author="Ericsson" w:date="2019-02-28T09:35:00Z">
        <w:r w:rsidR="004911B6">
          <w:t xml:space="preserve">It is up to UE implementation how the UE access stratum signals the </w:t>
        </w:r>
        <w:proofErr w:type="spellStart"/>
        <w:r w:rsidR="004911B6">
          <w:t>Uu</w:t>
        </w:r>
        <w:proofErr w:type="spellEnd"/>
        <w:r w:rsidR="004911B6">
          <w:t xml:space="preserve"> interface availability/unavailability information to UE upper layers, i.e. when the signaling is triggered and what is the </w:t>
        </w:r>
      </w:ins>
      <w:ins w:id="37" w:author="Ericsson" w:date="2019-02-28T10:04:00Z">
        <w:r w:rsidR="00787A93">
          <w:t>content</w:t>
        </w:r>
      </w:ins>
      <w:ins w:id="38" w:author="Ericsson" w:date="2019-02-28T09:35:00Z">
        <w:r w:rsidR="004911B6">
          <w:t xml:space="preserve"> of the signaling. </w:t>
        </w:r>
      </w:ins>
    </w:p>
    <w:p w14:paraId="4F864D4A" w14:textId="77777777" w:rsidR="005030A3" w:rsidRDefault="005030A3" w:rsidP="005030A3">
      <w:pPr>
        <w:jc w:val="center"/>
        <w:rPr>
          <w:rFonts w:eastAsia="Malgun Gothic" w:cs="Times New Roman"/>
          <w:b/>
          <w:sz w:val="36"/>
          <w:szCs w:val="20"/>
        </w:rPr>
      </w:pPr>
      <w:r>
        <w:rPr>
          <w:b/>
          <w:sz w:val="36"/>
        </w:rPr>
        <w:t>********* End of Change **********</w:t>
      </w:r>
    </w:p>
    <w:p w14:paraId="142BC785" w14:textId="77777777" w:rsidR="005030A3" w:rsidRDefault="005030A3" w:rsidP="005030A3">
      <w:pPr>
        <w:keepNext/>
        <w:keepLines/>
        <w:pBdr>
          <w:top w:val="single" w:sz="12" w:space="3" w:color="auto"/>
        </w:pBdr>
        <w:tabs>
          <w:tab w:val="left" w:pos="720"/>
        </w:tabs>
        <w:spacing w:before="240"/>
        <w:outlineLvl w:val="0"/>
        <w:rPr>
          <w:rFonts w:ascii="Arial" w:eastAsia="Malgun Gothic" w:hAnsi="Arial" w:cs="Times New Roman"/>
          <w:iCs/>
          <w:sz w:val="36"/>
          <w:szCs w:val="20"/>
          <w:lang w:eastAsia="ko-KR"/>
        </w:rPr>
      </w:pPr>
      <w:r>
        <w:rPr>
          <w:rFonts w:ascii="Arial" w:hAnsi="Arial"/>
          <w:iCs/>
          <w:sz w:val="36"/>
          <w:lang w:eastAsia="ko-KR"/>
        </w:rPr>
        <w:t>References</w:t>
      </w:r>
    </w:p>
    <w:p w14:paraId="2F4474FC" w14:textId="77777777" w:rsidR="005030A3" w:rsidRPr="00B77D1C" w:rsidRDefault="005030A3" w:rsidP="005030A3">
      <w:pPr>
        <w:numPr>
          <w:ilvl w:val="0"/>
          <w:numId w:val="11"/>
        </w:numPr>
        <w:spacing w:after="180" w:line="240" w:lineRule="auto"/>
        <w:rPr>
          <w:rFonts w:cs="Times New Roman"/>
        </w:rPr>
      </w:pPr>
      <w:r>
        <w:rPr>
          <w:rFonts w:cs="Times New Roman"/>
        </w:rPr>
        <w:t>3GPP TR 38.885 V1.0</w:t>
      </w:r>
      <w:r w:rsidRPr="00B77D1C">
        <w:rPr>
          <w:rFonts w:cs="Times New Roman"/>
        </w:rPr>
        <w:t>.0 (2018-1</w:t>
      </w:r>
      <w:r>
        <w:rPr>
          <w:rFonts w:cs="Times New Roman"/>
        </w:rPr>
        <w:t>1</w:t>
      </w:r>
      <w:r w:rsidRPr="00B77D1C">
        <w:rPr>
          <w:rFonts w:cs="Times New Roman"/>
        </w:rPr>
        <w:t>)</w:t>
      </w:r>
      <w:r>
        <w:rPr>
          <w:rFonts w:eastAsia="SimSun" w:cs="Times New Roman" w:hint="eastAsia"/>
        </w:rPr>
        <w:t>;</w:t>
      </w:r>
      <w:r w:rsidRPr="00B77D1C">
        <w:rPr>
          <w:rFonts w:cs="Times New Roman"/>
        </w:rPr>
        <w:t xml:space="preserve"> 3rd Generation Partnership Project; Technical Specification Group Radio Access Network; NR; Study on Vehicle-to-</w:t>
      </w:r>
      <w:proofErr w:type="gramStart"/>
      <w:r w:rsidRPr="00B77D1C">
        <w:rPr>
          <w:rFonts w:cs="Times New Roman"/>
        </w:rPr>
        <w:t>Everything(</w:t>
      </w:r>
      <w:proofErr w:type="gramEnd"/>
      <w:r w:rsidRPr="00B77D1C">
        <w:rPr>
          <w:rStyle w:val="ZGSM"/>
          <w:rFonts w:cs="Times New Roman"/>
        </w:rPr>
        <w:t>Release 16</w:t>
      </w:r>
      <w:r w:rsidRPr="00B77D1C">
        <w:rPr>
          <w:rFonts w:cs="Times New Roman"/>
        </w:rPr>
        <w:t>)</w:t>
      </w:r>
    </w:p>
    <w:p w14:paraId="7048BDA3" w14:textId="4E9BA8D9" w:rsidR="005030A3" w:rsidRPr="004E3921" w:rsidRDefault="00D955EB" w:rsidP="005030A3">
      <w:pPr>
        <w:numPr>
          <w:ilvl w:val="0"/>
          <w:numId w:val="11"/>
        </w:numPr>
        <w:spacing w:after="180" w:line="240" w:lineRule="auto"/>
        <w:rPr>
          <w:rFonts w:cs="Times New Roman"/>
        </w:rPr>
      </w:pPr>
      <w:r w:rsidRPr="00D955EB">
        <w:rPr>
          <w:rFonts w:cs="Times New Roman"/>
        </w:rPr>
        <w:t>R2-1901705</w:t>
      </w:r>
      <w:r w:rsidR="005030A3" w:rsidRPr="004E3921">
        <w:rPr>
          <w:rFonts w:cs="Times New Roman" w:hint="eastAsia"/>
        </w:rPr>
        <w:t>,</w:t>
      </w:r>
      <w:r w:rsidR="005030A3" w:rsidRPr="004E3921">
        <w:rPr>
          <w:rFonts w:eastAsia="SimSun" w:cs="Times New Roman"/>
        </w:rPr>
        <w:t xml:space="preserve"> </w:t>
      </w:r>
      <w:r w:rsidR="005030A3">
        <w:rPr>
          <w:rFonts w:eastAsia="SimSun" w:cs="Times New Roman"/>
        </w:rPr>
        <w:t>Report</w:t>
      </w:r>
      <w:r w:rsidR="005030A3" w:rsidRPr="004E3921">
        <w:rPr>
          <w:rFonts w:eastAsia="SimSun" w:cs="Times New Roman"/>
        </w:rPr>
        <w:t xml:space="preserve"> of Email Discussion [104#5</w:t>
      </w:r>
      <w:r w:rsidR="00FF5A5A">
        <w:rPr>
          <w:rFonts w:eastAsia="SimSun" w:cs="Times New Roman"/>
        </w:rPr>
        <w:t>7</w:t>
      </w:r>
      <w:r w:rsidR="005030A3" w:rsidRPr="004E3921">
        <w:rPr>
          <w:rFonts w:eastAsia="SimSun" w:cs="Times New Roman"/>
        </w:rPr>
        <w:t>]</w:t>
      </w:r>
      <w:r w:rsidR="00FF5A5A">
        <w:rPr>
          <w:rFonts w:eastAsia="SimSun" w:cs="Times New Roman"/>
        </w:rPr>
        <w:t xml:space="preserve"> </w:t>
      </w:r>
      <w:r w:rsidR="005030A3" w:rsidRPr="004E3921">
        <w:rPr>
          <w:rFonts w:eastAsia="SimSun" w:cs="Times New Roman"/>
        </w:rPr>
        <w:t>NR V2X</w:t>
      </w:r>
      <w:r w:rsidR="00FF5A5A">
        <w:rPr>
          <w:rFonts w:eastAsia="SimSun" w:cs="Times New Roman"/>
        </w:rPr>
        <w:t xml:space="preserve"> Interface selection</w:t>
      </w:r>
      <w:r w:rsidR="005030A3" w:rsidRPr="004E3921">
        <w:rPr>
          <w:rFonts w:cs="Times New Roman" w:hint="eastAsia"/>
        </w:rPr>
        <w:t xml:space="preserve">, </w:t>
      </w:r>
      <w:r w:rsidR="00FF5A5A">
        <w:rPr>
          <w:rFonts w:cs="Times New Roman"/>
        </w:rPr>
        <w:t>Ericsson</w:t>
      </w:r>
      <w:r w:rsidR="005030A3" w:rsidRPr="004E3921">
        <w:rPr>
          <w:rFonts w:cs="Times New Roman" w:hint="eastAsia"/>
        </w:rPr>
        <w:t xml:space="preserve"> (rapporteur)</w:t>
      </w:r>
      <w:r w:rsidR="005030A3" w:rsidRPr="004E3921">
        <w:rPr>
          <w:rFonts w:eastAsia="SimSun" w:cs="Times New Roman" w:hint="eastAsia"/>
        </w:rPr>
        <w:t>.</w:t>
      </w:r>
      <w:r w:rsidR="005030A3" w:rsidRPr="004E3921">
        <w:rPr>
          <w:rFonts w:ascii="Arial" w:eastAsia="Times New Roman" w:hAnsi="Arial" w:cs="Times New Roman"/>
          <w:sz w:val="24"/>
        </w:rPr>
        <w:t xml:space="preserve"> </w:t>
      </w:r>
    </w:p>
    <w:p w14:paraId="00131E47" w14:textId="77777777" w:rsidR="005030A3" w:rsidRPr="005030A3" w:rsidRDefault="005030A3" w:rsidP="00596A99"/>
    <w:sectPr w:rsidR="005030A3" w:rsidRPr="005030A3" w:rsidSect="005C24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Ericsson" w:date="2019-02-28T09:29:00Z" w:initials="Ericsson">
    <w:p w14:paraId="367BCCC2" w14:textId="210A6827" w:rsidR="00A02443" w:rsidRPr="00A02443" w:rsidRDefault="00A02443" w:rsidP="00A02443">
      <w:pPr>
        <w:pStyle w:val="B1"/>
        <w:rPr>
          <w:rFonts w:ascii="Arial" w:hAnsi="Arial" w:cs="Arial"/>
          <w:b/>
          <w:bCs/>
          <w:szCs w:val="22"/>
        </w:rPr>
      </w:pPr>
      <w:r>
        <w:rPr>
          <w:rStyle w:val="CommentReference"/>
        </w:rPr>
        <w:annotationRef/>
      </w:r>
      <w:r w:rsidRPr="00F04F53">
        <w:rPr>
          <w:color w:val="000000"/>
        </w:rPr>
        <w:t>LS (R2-1819082/S2-1900018)</w:t>
      </w:r>
      <w:r>
        <w:rPr>
          <w:color w:val="000000"/>
        </w:rPr>
        <w:t xml:space="preserve"> </w:t>
      </w:r>
      <w:r w:rsidRPr="00F04F53">
        <w:rPr>
          <w:color w:val="000000"/>
        </w:rPr>
        <w:t>on RAT selection for SL from RAN2</w:t>
      </w:r>
    </w:p>
    <w:p w14:paraId="0D6D4684" w14:textId="64BCB515" w:rsidR="00A02443" w:rsidRPr="0035540F" w:rsidRDefault="00A02443" w:rsidP="00A02443">
      <w:pPr>
        <w:pStyle w:val="B1"/>
        <w:rPr>
          <w:rFonts w:ascii="Arial" w:hAnsi="Arial" w:cs="Arial"/>
          <w:sz w:val="22"/>
          <w:szCs w:val="22"/>
        </w:rPr>
      </w:pPr>
      <w:r w:rsidRPr="0035540F">
        <w:rPr>
          <w:rFonts w:ascii="Arial" w:hAnsi="Arial" w:cs="Arial"/>
          <w:b/>
          <w:bCs/>
          <w:szCs w:val="22"/>
        </w:rPr>
        <w:t>Question 1:</w:t>
      </w:r>
      <w:r w:rsidRPr="0035540F">
        <w:rPr>
          <w:rFonts w:ascii="Arial" w:hAnsi="Arial" w:cs="Arial"/>
          <w:szCs w:val="22"/>
        </w:rPr>
        <w:t xml:space="preserve"> Whether there can be any V2X service(s) which could be associated with:</w:t>
      </w:r>
    </w:p>
    <w:p w14:paraId="3436DBF1" w14:textId="77777777" w:rsidR="00A02443" w:rsidRPr="0035540F" w:rsidRDefault="00A02443" w:rsidP="00A02443">
      <w:pPr>
        <w:pStyle w:val="B2"/>
        <w:rPr>
          <w:rFonts w:ascii="Arial" w:hAnsi="Arial" w:cs="Arial"/>
          <w:lang w:val="en-US"/>
        </w:rPr>
      </w:pPr>
      <w:r w:rsidRPr="0035540F">
        <w:rPr>
          <w:rFonts w:ascii="Arial" w:hAnsi="Arial" w:cs="Arial"/>
          <w:b/>
          <w:i/>
        </w:rPr>
        <w:t>a)</w:t>
      </w:r>
      <w:r w:rsidRPr="0035540F">
        <w:rPr>
          <w:rFonts w:ascii="Arial" w:hAnsi="Arial" w:cs="Arial"/>
          <w:b/>
        </w:rPr>
        <w:t xml:space="preserve"> </w:t>
      </w:r>
      <w:r w:rsidRPr="0035540F">
        <w:rPr>
          <w:rFonts w:ascii="Arial" w:hAnsi="Arial" w:cs="Arial"/>
          <w:lang w:val="en-US"/>
        </w:rPr>
        <w:t>LTE or NR RAT (i.e. the packet for a service can be transmitted on either of the two RATs)</w:t>
      </w:r>
    </w:p>
    <w:p w14:paraId="37A089EA" w14:textId="77777777" w:rsidR="00A02443" w:rsidRPr="0035540F" w:rsidRDefault="00A02443" w:rsidP="00A02443">
      <w:pPr>
        <w:pStyle w:val="B2"/>
        <w:rPr>
          <w:rFonts w:ascii="Arial" w:hAnsi="Arial" w:cs="Arial"/>
          <w:lang w:val="en-US"/>
        </w:rPr>
      </w:pPr>
      <w:r w:rsidRPr="0035540F">
        <w:rPr>
          <w:rFonts w:ascii="Arial" w:hAnsi="Arial" w:cs="Arial"/>
          <w:b/>
          <w:i/>
          <w:lang w:val="en-US"/>
        </w:rPr>
        <w:t>b)</w:t>
      </w:r>
      <w:r w:rsidRPr="0035540F">
        <w:rPr>
          <w:rFonts w:ascii="Arial" w:hAnsi="Arial" w:cs="Arial"/>
          <w:b/>
          <w:lang w:val="en-US"/>
        </w:rPr>
        <w:t xml:space="preserve"> </w:t>
      </w:r>
      <w:r w:rsidRPr="0035540F">
        <w:rPr>
          <w:rFonts w:ascii="Arial" w:hAnsi="Arial" w:cs="Arial"/>
          <w:lang w:val="en-US"/>
        </w:rPr>
        <w:t>LTE and NR RAT (i.e. the packet for a service shall be transmitted on both RATs)?</w:t>
      </w:r>
    </w:p>
    <w:p w14:paraId="24D795EC" w14:textId="77777777" w:rsidR="00A02443" w:rsidRPr="0035540F" w:rsidRDefault="00A02443" w:rsidP="00A02443">
      <w:pPr>
        <w:pStyle w:val="B1"/>
        <w:rPr>
          <w:rFonts w:ascii="Arial" w:hAnsi="Arial" w:cs="Arial"/>
          <w:sz w:val="22"/>
          <w:szCs w:val="22"/>
        </w:rPr>
      </w:pPr>
      <w:r w:rsidRPr="0035540F">
        <w:rPr>
          <w:rFonts w:ascii="Arial" w:hAnsi="Arial" w:cs="Arial"/>
          <w:bCs/>
          <w:sz w:val="22"/>
          <w:szCs w:val="22"/>
        </w:rPr>
        <w:sym w:font="Wingdings" w:char="F09F"/>
      </w:r>
      <w:r w:rsidRPr="0035540F">
        <w:rPr>
          <w:rFonts w:ascii="Arial" w:hAnsi="Arial" w:cs="Arial"/>
          <w:bCs/>
          <w:sz w:val="22"/>
          <w:szCs w:val="22"/>
        </w:rPr>
        <w:tab/>
      </w:r>
      <w:r w:rsidRPr="0035540F">
        <w:rPr>
          <w:rFonts w:ascii="Arial" w:hAnsi="Arial" w:cs="Arial"/>
          <w:b/>
          <w:szCs w:val="22"/>
        </w:rPr>
        <w:t>Answer 1:</w:t>
      </w:r>
      <w:r w:rsidRPr="0035540F">
        <w:rPr>
          <w:rFonts w:ascii="Arial" w:hAnsi="Arial" w:cs="Arial"/>
          <w:szCs w:val="22"/>
        </w:rPr>
        <w:t xml:space="preserve"> </w:t>
      </w:r>
    </w:p>
    <w:p w14:paraId="7D9F563F" w14:textId="77777777" w:rsidR="00A02443" w:rsidRPr="00A71D1A" w:rsidRDefault="00A02443" w:rsidP="00A02443">
      <w:pPr>
        <w:pStyle w:val="B2"/>
        <w:ind w:left="567" w:firstLine="0"/>
        <w:rPr>
          <w:rFonts w:ascii="Arial" w:hAnsi="Arial" w:cs="Arial"/>
        </w:rPr>
      </w:pPr>
      <w:r w:rsidRPr="00A71D1A">
        <w:rPr>
          <w:rFonts w:ascii="Arial" w:hAnsi="Arial" w:cs="Arial"/>
        </w:rPr>
        <w:t xml:space="preserve">From service layer perspective, both </w:t>
      </w:r>
      <w:r w:rsidRPr="00A71D1A">
        <w:rPr>
          <w:rFonts w:ascii="Arial" w:hAnsi="Arial" w:cs="Arial"/>
          <w:i/>
        </w:rPr>
        <w:t>a)</w:t>
      </w:r>
      <w:r w:rsidRPr="00A71D1A">
        <w:rPr>
          <w:rFonts w:ascii="Arial" w:hAnsi="Arial" w:cs="Arial"/>
        </w:rPr>
        <w:t xml:space="preserve"> and </w:t>
      </w:r>
      <w:r w:rsidRPr="00A71D1A">
        <w:rPr>
          <w:rFonts w:ascii="Arial" w:hAnsi="Arial" w:cs="Arial"/>
          <w:i/>
        </w:rPr>
        <w:t>b)</w:t>
      </w:r>
      <w:r w:rsidRPr="00A71D1A">
        <w:rPr>
          <w:rFonts w:ascii="Arial" w:hAnsi="Arial" w:cs="Arial"/>
        </w:rPr>
        <w:t xml:space="preserve"> may be possible.</w:t>
      </w:r>
    </w:p>
    <w:p w14:paraId="0F601693" w14:textId="744EC876" w:rsidR="00A02443" w:rsidRPr="00A02443" w:rsidRDefault="00A02443">
      <w:pPr>
        <w:pStyle w:val="CommentText"/>
        <w:rPr>
          <w:lang w:val="en-GB"/>
        </w:rPr>
      </w:pPr>
    </w:p>
  </w:comment>
  <w:comment w:id="13" w:author="Huawei - Xiaox" w:date="2019-02-28T11:22:00Z" w:initials="HW">
    <w:p w14:paraId="58782009" w14:textId="1F6FBDA4" w:rsidR="006665F2" w:rsidRDefault="006665F2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If we keep this sentence, we need to also include SA2's answer to Question 1 on the point that it is the upper layer that does SL RAT selection, not the AS. </w:t>
      </w:r>
    </w:p>
    <w:p w14:paraId="6690B890" w14:textId="77777777" w:rsidR="006665F2" w:rsidRDefault="006665F2">
      <w:pPr>
        <w:pStyle w:val="CommentText"/>
      </w:pPr>
    </w:p>
    <w:p w14:paraId="59054999" w14:textId="5F3813C5" w:rsidR="006665F2" w:rsidRDefault="006665F2">
      <w:pPr>
        <w:pStyle w:val="CommentText"/>
      </w:pPr>
      <w:r>
        <w:rPr>
          <w:rFonts w:ascii="Arial" w:hAnsi="Arial" w:cs="Arial" w:hint="eastAsia"/>
        </w:rPr>
        <w:t>“</w:t>
      </w:r>
      <w:r>
        <w:rPr>
          <w:rFonts w:ascii="Arial" w:hAnsi="Arial" w:cs="Arial"/>
        </w:rPr>
        <w:t>…</w:t>
      </w:r>
      <w:r w:rsidRPr="00A71D1A">
        <w:rPr>
          <w:rFonts w:ascii="Arial" w:hAnsi="Arial" w:cs="Arial"/>
        </w:rPr>
        <w:t>That is, PC5 RAT selection for V2X</w:t>
      </w:r>
      <w:r w:rsidRPr="0035540F">
        <w:rPr>
          <w:rFonts w:ascii="Arial" w:hAnsi="Arial" w:cs="Arial"/>
        </w:rPr>
        <w:t xml:space="preserve"> services is performed by the V2X layer as described in </w:t>
      </w:r>
      <w:r w:rsidRPr="0035540F">
        <w:rPr>
          <w:rFonts w:ascii="Arial" w:hAnsi="Arial" w:cs="Arial"/>
          <w:lang w:eastAsia="ko-KR"/>
        </w:rPr>
        <w:t>Solution #12 in TR 23.786</w:t>
      </w:r>
      <w:r>
        <w:rPr>
          <w:rFonts w:ascii="Arial" w:hAnsi="Arial" w:cs="Arial"/>
          <w:lang w:eastAsia="ko-KR"/>
        </w:rPr>
        <w:t>."</w:t>
      </w:r>
    </w:p>
    <w:p w14:paraId="3AE551E4" w14:textId="77777777" w:rsidR="006665F2" w:rsidRDefault="006665F2">
      <w:pPr>
        <w:pStyle w:val="CommentText"/>
      </w:pPr>
    </w:p>
    <w:p w14:paraId="4D10808A" w14:textId="7B9B1CEC" w:rsidR="006665F2" w:rsidRDefault="006665F2">
      <w:pPr>
        <w:pStyle w:val="CommentText"/>
      </w:pPr>
      <w:r>
        <w:t xml:space="preserve">Otherwise, we delete the sentence completely. </w:t>
      </w:r>
    </w:p>
    <w:p w14:paraId="21600750" w14:textId="77777777" w:rsidR="006665F2" w:rsidRDefault="006665F2">
      <w:pPr>
        <w:pStyle w:val="CommentText"/>
      </w:pPr>
    </w:p>
    <w:p w14:paraId="7C054174" w14:textId="74BC6C7E" w:rsidR="006665F2" w:rsidRDefault="006665F2">
      <w:pPr>
        <w:pStyle w:val="CommentText"/>
      </w:pPr>
      <w:r>
        <w:t xml:space="preserve">It is unfair to truncate and keep only partial SA2 information, and conceal the others not mentioned. </w:t>
      </w:r>
    </w:p>
  </w:comment>
  <w:comment w:id="14" w:author="Ericsson" w:date="2019-02-28T11:38:00Z" w:initials="Ericsson">
    <w:p w14:paraId="5759B2F8" w14:textId="7A01D24C" w:rsidR="00D778B8" w:rsidRPr="00D778B8" w:rsidRDefault="00D778B8">
      <w:pPr>
        <w:pStyle w:val="CommentText"/>
      </w:pPr>
      <w:r>
        <w:rPr>
          <w:rStyle w:val="CommentReference"/>
        </w:rPr>
        <w:annotationRef/>
      </w:r>
      <w:r>
        <w:t xml:space="preserve">I added it in the next sentence. </w:t>
      </w:r>
      <w:r w:rsidR="00DA3ACB">
        <w:t xml:space="preserve">I think keep it there is better for understanding. No strong view. </w:t>
      </w:r>
    </w:p>
  </w:comment>
  <w:comment w:id="16" w:author="MediaTek" w:date="2019-02-28T11:10:00Z" w:initials="m">
    <w:p w14:paraId="23DE3C6F" w14:textId="541A0F04" w:rsidR="00184EE9" w:rsidRDefault="00184EE9">
      <w:pPr>
        <w:pStyle w:val="CommentText"/>
      </w:pPr>
      <w:r>
        <w:rPr>
          <w:rStyle w:val="CommentReference"/>
        </w:rPr>
        <w:annotationRef/>
      </w:r>
      <w:r>
        <w:t>I think SA2 feedback indicates that we can delete this phrase.</w:t>
      </w:r>
    </w:p>
  </w:comment>
  <w:comment w:id="17" w:author="Ericsson" w:date="2019-02-28T14:16:00Z" w:initials="Ericsson">
    <w:p w14:paraId="7FEA6F59" w14:textId="6F6DB48C" w:rsidR="00016503" w:rsidRPr="00016503" w:rsidRDefault="00016503">
      <w:pPr>
        <w:pStyle w:val="CommentText"/>
        <w:rPr>
          <w:lang/>
        </w:rPr>
      </w:pPr>
      <w:r>
        <w:rPr>
          <w:rStyle w:val="CommentReference"/>
        </w:rPr>
        <w:annotationRef/>
      </w:r>
      <w:r>
        <w:rPr>
          <w:lang/>
        </w:rPr>
        <w:t>fine</w:t>
      </w:r>
    </w:p>
  </w:comment>
  <w:comment w:id="22" w:author="Samsung" w:date="2019-02-28T17:40:00Z" w:initials="W사">
    <w:p w14:paraId="21BC567F" w14:textId="39304032" w:rsidR="00556404" w:rsidRDefault="00556404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 xml:space="preserve">We cannot sure the availability/unavailability of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>/PC5 is only determined by AS layer since upper layer can refer to other information to determine the availability of an interface and to select an interface.</w:t>
      </w:r>
    </w:p>
    <w:p w14:paraId="0B1B8FFD" w14:textId="15D1C1AC" w:rsidR="00556404" w:rsidRDefault="00556404">
      <w:pPr>
        <w:pStyle w:val="CommentText"/>
        <w:rPr>
          <w:lang w:eastAsia="ko-KR"/>
        </w:rPr>
      </w:pPr>
      <w:r>
        <w:rPr>
          <w:lang w:eastAsia="ko-KR"/>
        </w:rPr>
        <w:t xml:space="preserve">So how about to rephrase as “UE access stratum signals the availability/unavailability of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/PC5 interface to UE upper </w:t>
      </w:r>
      <w:proofErr w:type="gramStart"/>
      <w:r>
        <w:rPr>
          <w:lang w:eastAsia="ko-KR"/>
        </w:rPr>
        <w:t>layers,…</w:t>
      </w:r>
      <w:proofErr w:type="gramEnd"/>
      <w:r>
        <w:rPr>
          <w:lang w:eastAsia="ko-KR"/>
        </w:rPr>
        <w:t>”?</w:t>
      </w:r>
    </w:p>
  </w:comment>
  <w:comment w:id="23" w:author="Ericsson" w:date="2019-02-28T11:49:00Z" w:initials="Ericsson">
    <w:p w14:paraId="03B8675F" w14:textId="1257B7D9" w:rsidR="00DA3ACB" w:rsidRPr="00DA3ACB" w:rsidRDefault="00DA3ACB">
      <w:pPr>
        <w:pStyle w:val="CommentText"/>
      </w:pPr>
      <w:r>
        <w:rPr>
          <w:rStyle w:val="CommentReference"/>
        </w:rPr>
        <w:annotationRef/>
      </w:r>
      <w:r>
        <w:t>deleted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F601693" w15:done="0"/>
  <w15:commentEx w15:paraId="7C054174" w15:done="0"/>
  <w15:commentEx w15:paraId="5759B2F8" w15:paraIdParent="7C054174" w15:done="0"/>
  <w15:commentEx w15:paraId="23DE3C6F" w15:done="0"/>
  <w15:commentEx w15:paraId="7FEA6F59" w15:paraIdParent="23DE3C6F" w15:done="0"/>
  <w15:commentEx w15:paraId="0B1B8FFD" w15:done="0"/>
  <w15:commentEx w15:paraId="03B8675F" w15:paraIdParent="0B1B8F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601693" w16cid:durableId="20222883"/>
  <w16cid:commentId w16cid:paraId="7C054174" w16cid:durableId="20224608"/>
  <w16cid:commentId w16cid:paraId="5759B2F8" w16cid:durableId="202246AC"/>
  <w16cid:commentId w16cid:paraId="23DE3C6F" w16cid:durableId="20224609"/>
  <w16cid:commentId w16cid:paraId="7FEA6F59" w16cid:durableId="20226BD9"/>
  <w16cid:commentId w16cid:paraId="0B1B8FFD" w16cid:durableId="2022460B"/>
  <w16cid:commentId w16cid:paraId="03B8675F" w16cid:durableId="2022496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B6B9A" w14:textId="77777777" w:rsidR="00F13A50" w:rsidRDefault="00F13A50" w:rsidP="0078272E">
      <w:pPr>
        <w:spacing w:after="0" w:line="240" w:lineRule="auto"/>
      </w:pPr>
      <w:r>
        <w:separator/>
      </w:r>
    </w:p>
  </w:endnote>
  <w:endnote w:type="continuationSeparator" w:id="0">
    <w:p w14:paraId="29C050E1" w14:textId="77777777" w:rsidR="00F13A50" w:rsidRDefault="00F13A50" w:rsidP="0078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81A015" w14:textId="77777777" w:rsidR="00F13A50" w:rsidRDefault="00F13A50" w:rsidP="0078272E">
      <w:pPr>
        <w:spacing w:after="0" w:line="240" w:lineRule="auto"/>
      </w:pPr>
      <w:r>
        <w:separator/>
      </w:r>
    </w:p>
  </w:footnote>
  <w:footnote w:type="continuationSeparator" w:id="0">
    <w:p w14:paraId="29B7845F" w14:textId="77777777" w:rsidR="00F13A50" w:rsidRDefault="00F13A50" w:rsidP="00782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D2451"/>
    <w:multiLevelType w:val="multilevel"/>
    <w:tmpl w:val="0CED2451"/>
    <w:lvl w:ilvl="0">
      <w:start w:val="1"/>
      <w:numFmt w:val="lowerLetter"/>
      <w:lvlText w:val="%1)"/>
      <w:lvlJc w:val="left"/>
      <w:pPr>
        <w:ind w:left="5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82" w:hanging="360"/>
      </w:pPr>
    </w:lvl>
    <w:lvl w:ilvl="2">
      <w:start w:val="1"/>
      <w:numFmt w:val="lowerRoman"/>
      <w:lvlText w:val="%3."/>
      <w:lvlJc w:val="right"/>
      <w:pPr>
        <w:ind w:left="2002" w:hanging="180"/>
      </w:pPr>
    </w:lvl>
    <w:lvl w:ilvl="3">
      <w:start w:val="1"/>
      <w:numFmt w:val="decimal"/>
      <w:lvlText w:val="%4."/>
      <w:lvlJc w:val="left"/>
      <w:pPr>
        <w:ind w:left="2722" w:hanging="360"/>
      </w:pPr>
    </w:lvl>
    <w:lvl w:ilvl="4">
      <w:start w:val="1"/>
      <w:numFmt w:val="lowerLetter"/>
      <w:lvlText w:val="%5."/>
      <w:lvlJc w:val="left"/>
      <w:pPr>
        <w:ind w:left="3442" w:hanging="360"/>
      </w:pPr>
    </w:lvl>
    <w:lvl w:ilvl="5">
      <w:start w:val="1"/>
      <w:numFmt w:val="lowerRoman"/>
      <w:lvlText w:val="%6."/>
      <w:lvlJc w:val="right"/>
      <w:pPr>
        <w:ind w:left="4162" w:hanging="180"/>
      </w:pPr>
    </w:lvl>
    <w:lvl w:ilvl="6">
      <w:start w:val="1"/>
      <w:numFmt w:val="decimal"/>
      <w:lvlText w:val="%7."/>
      <w:lvlJc w:val="left"/>
      <w:pPr>
        <w:ind w:left="4882" w:hanging="360"/>
      </w:pPr>
    </w:lvl>
    <w:lvl w:ilvl="7">
      <w:start w:val="1"/>
      <w:numFmt w:val="lowerLetter"/>
      <w:lvlText w:val="%8."/>
      <w:lvlJc w:val="left"/>
      <w:pPr>
        <w:ind w:left="5602" w:hanging="360"/>
      </w:pPr>
    </w:lvl>
    <w:lvl w:ilvl="8">
      <w:start w:val="1"/>
      <w:numFmt w:val="lowerRoman"/>
      <w:lvlText w:val="%9."/>
      <w:lvlJc w:val="right"/>
      <w:pPr>
        <w:ind w:left="6322" w:hanging="180"/>
      </w:pPr>
    </w:lvl>
  </w:abstractNum>
  <w:abstractNum w:abstractNumId="1" w15:restartNumberingAfterBreak="0">
    <w:nsid w:val="0D011722"/>
    <w:multiLevelType w:val="hybridMultilevel"/>
    <w:tmpl w:val="38C2F406"/>
    <w:lvl w:ilvl="0" w:tplc="3E44124C">
      <w:start w:val="1"/>
      <w:numFmt w:val="lowerLetter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15CD7B36"/>
    <w:multiLevelType w:val="hybridMultilevel"/>
    <w:tmpl w:val="E436A4C8"/>
    <w:lvl w:ilvl="0" w:tplc="378EC0AA">
      <w:start w:val="1"/>
      <w:numFmt w:val="decimal"/>
      <w:lvlText w:val="[%1]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FB0720"/>
    <w:multiLevelType w:val="hybridMultilevel"/>
    <w:tmpl w:val="C75EF354"/>
    <w:lvl w:ilvl="0" w:tplc="F6EE9FA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54F5B"/>
    <w:multiLevelType w:val="hybridMultilevel"/>
    <w:tmpl w:val="085E4A7E"/>
    <w:lvl w:ilvl="0" w:tplc="A0FEB2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0E4E1A"/>
    <w:multiLevelType w:val="hybridMultilevel"/>
    <w:tmpl w:val="A216A92C"/>
    <w:lvl w:ilvl="0" w:tplc="90046226">
      <w:start w:val="1"/>
      <w:numFmt w:val="lowerLetter"/>
      <w:lvlText w:val="%1)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2" w:hanging="360"/>
      </w:pPr>
    </w:lvl>
    <w:lvl w:ilvl="2" w:tplc="0409001B" w:tentative="1">
      <w:start w:val="1"/>
      <w:numFmt w:val="lowerRoman"/>
      <w:lvlText w:val="%3."/>
      <w:lvlJc w:val="right"/>
      <w:pPr>
        <w:ind w:left="2002" w:hanging="180"/>
      </w:pPr>
    </w:lvl>
    <w:lvl w:ilvl="3" w:tplc="0409000F" w:tentative="1">
      <w:start w:val="1"/>
      <w:numFmt w:val="decimal"/>
      <w:lvlText w:val="%4."/>
      <w:lvlJc w:val="left"/>
      <w:pPr>
        <w:ind w:left="2722" w:hanging="360"/>
      </w:pPr>
    </w:lvl>
    <w:lvl w:ilvl="4" w:tplc="04090019" w:tentative="1">
      <w:start w:val="1"/>
      <w:numFmt w:val="lowerLetter"/>
      <w:lvlText w:val="%5."/>
      <w:lvlJc w:val="left"/>
      <w:pPr>
        <w:ind w:left="3442" w:hanging="360"/>
      </w:pPr>
    </w:lvl>
    <w:lvl w:ilvl="5" w:tplc="0409001B" w:tentative="1">
      <w:start w:val="1"/>
      <w:numFmt w:val="lowerRoman"/>
      <w:lvlText w:val="%6."/>
      <w:lvlJc w:val="right"/>
      <w:pPr>
        <w:ind w:left="4162" w:hanging="180"/>
      </w:pPr>
    </w:lvl>
    <w:lvl w:ilvl="6" w:tplc="0409000F" w:tentative="1">
      <w:start w:val="1"/>
      <w:numFmt w:val="decimal"/>
      <w:lvlText w:val="%7."/>
      <w:lvlJc w:val="left"/>
      <w:pPr>
        <w:ind w:left="4882" w:hanging="360"/>
      </w:pPr>
    </w:lvl>
    <w:lvl w:ilvl="7" w:tplc="04090019" w:tentative="1">
      <w:start w:val="1"/>
      <w:numFmt w:val="lowerLetter"/>
      <w:lvlText w:val="%8."/>
      <w:lvlJc w:val="left"/>
      <w:pPr>
        <w:ind w:left="5602" w:hanging="360"/>
      </w:pPr>
    </w:lvl>
    <w:lvl w:ilvl="8" w:tplc="040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6" w15:restartNumberingAfterBreak="0">
    <w:nsid w:val="4A8F07FD"/>
    <w:multiLevelType w:val="hybridMultilevel"/>
    <w:tmpl w:val="3C423DB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6D04B4"/>
    <w:multiLevelType w:val="hybridMultilevel"/>
    <w:tmpl w:val="D79E40A6"/>
    <w:lvl w:ilvl="0" w:tplc="DEF03F82">
      <w:start w:val="1"/>
      <w:numFmt w:val="bullet"/>
      <w:lvlText w:val=""/>
      <w:lvlJc w:val="left"/>
      <w:pPr>
        <w:ind w:left="562" w:hanging="360"/>
      </w:pPr>
      <w:rPr>
        <w:rFonts w:ascii="Symbol" w:eastAsia="MS Mincho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8" w15:restartNumberingAfterBreak="0">
    <w:nsid w:val="57E660E8"/>
    <w:multiLevelType w:val="hybridMultilevel"/>
    <w:tmpl w:val="1F905126"/>
    <w:lvl w:ilvl="0" w:tplc="F616659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20BA9"/>
    <w:multiLevelType w:val="hybridMultilevel"/>
    <w:tmpl w:val="58A297CE"/>
    <w:lvl w:ilvl="0" w:tplc="B8E0EAD4">
      <w:start w:val="1"/>
      <w:numFmt w:val="lowerLetter"/>
      <w:lvlText w:val="%1)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2" w:hanging="360"/>
      </w:pPr>
    </w:lvl>
    <w:lvl w:ilvl="2" w:tplc="0409001B" w:tentative="1">
      <w:start w:val="1"/>
      <w:numFmt w:val="lowerRoman"/>
      <w:lvlText w:val="%3."/>
      <w:lvlJc w:val="right"/>
      <w:pPr>
        <w:ind w:left="2002" w:hanging="180"/>
      </w:pPr>
    </w:lvl>
    <w:lvl w:ilvl="3" w:tplc="0409000F" w:tentative="1">
      <w:start w:val="1"/>
      <w:numFmt w:val="decimal"/>
      <w:lvlText w:val="%4."/>
      <w:lvlJc w:val="left"/>
      <w:pPr>
        <w:ind w:left="2722" w:hanging="360"/>
      </w:pPr>
    </w:lvl>
    <w:lvl w:ilvl="4" w:tplc="04090019" w:tentative="1">
      <w:start w:val="1"/>
      <w:numFmt w:val="lowerLetter"/>
      <w:lvlText w:val="%5."/>
      <w:lvlJc w:val="left"/>
      <w:pPr>
        <w:ind w:left="3442" w:hanging="360"/>
      </w:pPr>
    </w:lvl>
    <w:lvl w:ilvl="5" w:tplc="0409001B" w:tentative="1">
      <w:start w:val="1"/>
      <w:numFmt w:val="lowerRoman"/>
      <w:lvlText w:val="%6."/>
      <w:lvlJc w:val="right"/>
      <w:pPr>
        <w:ind w:left="4162" w:hanging="180"/>
      </w:pPr>
    </w:lvl>
    <w:lvl w:ilvl="6" w:tplc="0409000F" w:tentative="1">
      <w:start w:val="1"/>
      <w:numFmt w:val="decimal"/>
      <w:lvlText w:val="%7."/>
      <w:lvlJc w:val="left"/>
      <w:pPr>
        <w:ind w:left="4882" w:hanging="360"/>
      </w:pPr>
    </w:lvl>
    <w:lvl w:ilvl="7" w:tplc="04090019" w:tentative="1">
      <w:start w:val="1"/>
      <w:numFmt w:val="lowerLetter"/>
      <w:lvlText w:val="%8."/>
      <w:lvlJc w:val="left"/>
      <w:pPr>
        <w:ind w:left="5602" w:hanging="360"/>
      </w:pPr>
    </w:lvl>
    <w:lvl w:ilvl="8" w:tplc="040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10" w15:restartNumberingAfterBreak="0">
    <w:nsid w:val="592D5BE7"/>
    <w:multiLevelType w:val="hybridMultilevel"/>
    <w:tmpl w:val="D32CB6BE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CE26EE"/>
    <w:multiLevelType w:val="multilevel"/>
    <w:tmpl w:val="5BCE26EE"/>
    <w:lvl w:ilvl="0">
      <w:start w:val="1"/>
      <w:numFmt w:val="decimal"/>
      <w:pStyle w:val="Heading1"/>
      <w:lvlText w:val="%1."/>
      <w:lvlJc w:val="left"/>
      <w:pPr>
        <w:tabs>
          <w:tab w:val="left" w:pos="0"/>
        </w:tabs>
        <w:ind w:left="0" w:firstLine="0"/>
      </w:pPr>
      <w:rPr>
        <w:rFonts w:hint="default"/>
        <w:bCs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position w:val="0"/>
        <w:u w:val="none"/>
        <w:vertAlign w:val="baseline"/>
        <w:lang w:val="en-GB"/>
      </w:rPr>
    </w:lvl>
    <w:lvl w:ilvl="1">
      <w:start w:val="1"/>
      <w:numFmt w:val="decimal"/>
      <w:lvlRestart w:val="0"/>
      <w:lvlText w:val="%1.%2."/>
      <w:lvlJc w:val="left"/>
      <w:pPr>
        <w:tabs>
          <w:tab w:val="left" w:pos="207"/>
        </w:tabs>
        <w:ind w:left="0" w:firstLine="0"/>
      </w:pPr>
      <w:rPr>
        <w:rFonts w:hint="default"/>
        <w:lang w:val="en-GB"/>
      </w:rPr>
    </w:lvl>
    <w:lvl w:ilvl="2">
      <w:start w:val="1"/>
      <w:numFmt w:val="decimal"/>
      <w:lvlText w:val="%1.%2.%3."/>
      <w:lvlJc w:val="left"/>
      <w:pPr>
        <w:tabs>
          <w:tab w:val="left" w:pos="568"/>
        </w:tabs>
        <w:ind w:left="568" w:firstLine="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6">
      <w:start w:val="1"/>
      <w:numFmt w:val="upperLetter"/>
      <w:lvlRestart w:val="0"/>
      <w:lvlText w:val="Appendix %7.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>
      <w:start w:val="1"/>
      <w:numFmt w:val="decimal"/>
      <w:lvlText w:val="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>
      <w:start w:val="1"/>
      <w:numFmt w:val="decimal"/>
      <w:lvlText w:val="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631B42DD"/>
    <w:multiLevelType w:val="multilevel"/>
    <w:tmpl w:val="631B42DD"/>
    <w:lvl w:ilvl="0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140" w:hanging="360"/>
      </w:pPr>
      <w:rPr>
        <w:rFonts w:hint="default"/>
      </w:rPr>
    </w:lvl>
    <w:lvl w:ilvl="2">
      <w:numFmt w:val="bullet"/>
      <w:lvlText w:val="-"/>
      <w:lvlJc w:val="left"/>
      <w:pPr>
        <w:ind w:left="18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779C7542"/>
    <w:multiLevelType w:val="hybridMultilevel"/>
    <w:tmpl w:val="2078FC82"/>
    <w:lvl w:ilvl="0" w:tplc="1B002EDC">
      <w:start w:val="1"/>
      <w:numFmt w:val="decimal"/>
      <w:lvlText w:val="%1)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2" w:hanging="420"/>
      </w:pPr>
    </w:lvl>
    <w:lvl w:ilvl="2" w:tplc="0409001B" w:tentative="1">
      <w:start w:val="1"/>
      <w:numFmt w:val="lowerRoman"/>
      <w:lvlText w:val="%3."/>
      <w:lvlJc w:val="right"/>
      <w:pPr>
        <w:ind w:left="1462" w:hanging="420"/>
      </w:pPr>
    </w:lvl>
    <w:lvl w:ilvl="3" w:tplc="0409000F" w:tentative="1">
      <w:start w:val="1"/>
      <w:numFmt w:val="decimal"/>
      <w:lvlText w:val="%4."/>
      <w:lvlJc w:val="left"/>
      <w:pPr>
        <w:ind w:left="1882" w:hanging="420"/>
      </w:pPr>
    </w:lvl>
    <w:lvl w:ilvl="4" w:tplc="04090019" w:tentative="1">
      <w:start w:val="1"/>
      <w:numFmt w:val="lowerLetter"/>
      <w:lvlText w:val="%5)"/>
      <w:lvlJc w:val="left"/>
      <w:pPr>
        <w:ind w:left="2302" w:hanging="420"/>
      </w:pPr>
    </w:lvl>
    <w:lvl w:ilvl="5" w:tplc="0409001B" w:tentative="1">
      <w:start w:val="1"/>
      <w:numFmt w:val="lowerRoman"/>
      <w:lvlText w:val="%6."/>
      <w:lvlJc w:val="right"/>
      <w:pPr>
        <w:ind w:left="2722" w:hanging="420"/>
      </w:pPr>
    </w:lvl>
    <w:lvl w:ilvl="6" w:tplc="0409000F" w:tentative="1">
      <w:start w:val="1"/>
      <w:numFmt w:val="decimal"/>
      <w:lvlText w:val="%7."/>
      <w:lvlJc w:val="left"/>
      <w:pPr>
        <w:ind w:left="3142" w:hanging="420"/>
      </w:pPr>
    </w:lvl>
    <w:lvl w:ilvl="7" w:tplc="04090019" w:tentative="1">
      <w:start w:val="1"/>
      <w:numFmt w:val="lowerLetter"/>
      <w:lvlText w:val="%8)"/>
      <w:lvlJc w:val="left"/>
      <w:pPr>
        <w:ind w:left="3562" w:hanging="420"/>
      </w:pPr>
    </w:lvl>
    <w:lvl w:ilvl="8" w:tplc="0409001B" w:tentative="1">
      <w:start w:val="1"/>
      <w:numFmt w:val="lowerRoman"/>
      <w:lvlText w:val="%9."/>
      <w:lvlJc w:val="right"/>
      <w:pPr>
        <w:ind w:left="3982" w:hanging="42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13"/>
  </w:num>
  <w:num w:numId="5">
    <w:abstractNumId w:val="7"/>
  </w:num>
  <w:num w:numId="6">
    <w:abstractNumId w:val="9"/>
  </w:num>
  <w:num w:numId="7">
    <w:abstractNumId w:val="5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uawei - Xiaox">
    <w15:presenceInfo w15:providerId="None" w15:userId="Huawei - Xiaox"/>
  </w15:person>
  <w15:person w15:author="MediaTek">
    <w15:presenceInfo w15:providerId="None" w15:userId="MediaTek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5B1"/>
    <w:rsid w:val="0000461F"/>
    <w:rsid w:val="00006A8A"/>
    <w:rsid w:val="000103E0"/>
    <w:rsid w:val="00016503"/>
    <w:rsid w:val="000175F3"/>
    <w:rsid w:val="000305B1"/>
    <w:rsid w:val="00033CEE"/>
    <w:rsid w:val="0004219C"/>
    <w:rsid w:val="00043DA1"/>
    <w:rsid w:val="000451E6"/>
    <w:rsid w:val="000455B1"/>
    <w:rsid w:val="000456D7"/>
    <w:rsid w:val="000464C7"/>
    <w:rsid w:val="00051DA4"/>
    <w:rsid w:val="00051FB0"/>
    <w:rsid w:val="000527F1"/>
    <w:rsid w:val="00053721"/>
    <w:rsid w:val="00053B49"/>
    <w:rsid w:val="000550BD"/>
    <w:rsid w:val="0005690F"/>
    <w:rsid w:val="00064E1A"/>
    <w:rsid w:val="000668A9"/>
    <w:rsid w:val="00076354"/>
    <w:rsid w:val="000825E5"/>
    <w:rsid w:val="00086DAC"/>
    <w:rsid w:val="0009023F"/>
    <w:rsid w:val="00091CF6"/>
    <w:rsid w:val="000935AE"/>
    <w:rsid w:val="00095304"/>
    <w:rsid w:val="000968BE"/>
    <w:rsid w:val="000A1F56"/>
    <w:rsid w:val="000A387A"/>
    <w:rsid w:val="000A4C80"/>
    <w:rsid w:val="000A6E02"/>
    <w:rsid w:val="000B04CC"/>
    <w:rsid w:val="000B168B"/>
    <w:rsid w:val="000B539F"/>
    <w:rsid w:val="000C0F5C"/>
    <w:rsid w:val="000C17A4"/>
    <w:rsid w:val="000D2D71"/>
    <w:rsid w:val="000D326F"/>
    <w:rsid w:val="000D5DBE"/>
    <w:rsid w:val="000E1F47"/>
    <w:rsid w:val="000E5A1E"/>
    <w:rsid w:val="000F136E"/>
    <w:rsid w:val="000F25A4"/>
    <w:rsid w:val="000F316B"/>
    <w:rsid w:val="000F3282"/>
    <w:rsid w:val="000F545D"/>
    <w:rsid w:val="000F6B27"/>
    <w:rsid w:val="001002B3"/>
    <w:rsid w:val="001009C1"/>
    <w:rsid w:val="001026CF"/>
    <w:rsid w:val="0010429A"/>
    <w:rsid w:val="001071EE"/>
    <w:rsid w:val="0011178E"/>
    <w:rsid w:val="00117B84"/>
    <w:rsid w:val="00123414"/>
    <w:rsid w:val="00124019"/>
    <w:rsid w:val="001311BF"/>
    <w:rsid w:val="001315E1"/>
    <w:rsid w:val="00131CAC"/>
    <w:rsid w:val="001351B6"/>
    <w:rsid w:val="00135AC4"/>
    <w:rsid w:val="00147D3B"/>
    <w:rsid w:val="001523C6"/>
    <w:rsid w:val="00153547"/>
    <w:rsid w:val="0015604E"/>
    <w:rsid w:val="001576B1"/>
    <w:rsid w:val="00161397"/>
    <w:rsid w:val="001614D3"/>
    <w:rsid w:val="00167ED0"/>
    <w:rsid w:val="00170CED"/>
    <w:rsid w:val="00176B05"/>
    <w:rsid w:val="00180B14"/>
    <w:rsid w:val="00180ED4"/>
    <w:rsid w:val="0018312E"/>
    <w:rsid w:val="00184EE9"/>
    <w:rsid w:val="0019157D"/>
    <w:rsid w:val="00191CE9"/>
    <w:rsid w:val="001947EF"/>
    <w:rsid w:val="00196A06"/>
    <w:rsid w:val="001A0258"/>
    <w:rsid w:val="001A2C46"/>
    <w:rsid w:val="001A4551"/>
    <w:rsid w:val="001A49D0"/>
    <w:rsid w:val="001A4A5A"/>
    <w:rsid w:val="001A5962"/>
    <w:rsid w:val="001A5F75"/>
    <w:rsid w:val="001A75C6"/>
    <w:rsid w:val="001B11C7"/>
    <w:rsid w:val="001B3BB6"/>
    <w:rsid w:val="001B4E15"/>
    <w:rsid w:val="001B56AA"/>
    <w:rsid w:val="001B5DC7"/>
    <w:rsid w:val="001B6A45"/>
    <w:rsid w:val="001B6BE7"/>
    <w:rsid w:val="001C1631"/>
    <w:rsid w:val="001C492D"/>
    <w:rsid w:val="001D3300"/>
    <w:rsid w:val="001D4CB7"/>
    <w:rsid w:val="001D56E6"/>
    <w:rsid w:val="001D79C3"/>
    <w:rsid w:val="001E5B77"/>
    <w:rsid w:val="001E7298"/>
    <w:rsid w:val="001F6001"/>
    <w:rsid w:val="00201BD6"/>
    <w:rsid w:val="002041A9"/>
    <w:rsid w:val="00206FD7"/>
    <w:rsid w:val="00210448"/>
    <w:rsid w:val="00210796"/>
    <w:rsid w:val="002107C4"/>
    <w:rsid w:val="00211B31"/>
    <w:rsid w:val="00211FB0"/>
    <w:rsid w:val="0021288B"/>
    <w:rsid w:val="002166A2"/>
    <w:rsid w:val="00216EE3"/>
    <w:rsid w:val="00221801"/>
    <w:rsid w:val="002256F4"/>
    <w:rsid w:val="0023108D"/>
    <w:rsid w:val="00231843"/>
    <w:rsid w:val="00235E9F"/>
    <w:rsid w:val="00237927"/>
    <w:rsid w:val="002530C9"/>
    <w:rsid w:val="00263146"/>
    <w:rsid w:val="002631FB"/>
    <w:rsid w:val="00274BBD"/>
    <w:rsid w:val="00275776"/>
    <w:rsid w:val="00275E2A"/>
    <w:rsid w:val="002775F7"/>
    <w:rsid w:val="00281D8F"/>
    <w:rsid w:val="0028574D"/>
    <w:rsid w:val="00290CF2"/>
    <w:rsid w:val="0029206C"/>
    <w:rsid w:val="0029394A"/>
    <w:rsid w:val="00293E69"/>
    <w:rsid w:val="0029436D"/>
    <w:rsid w:val="002949D5"/>
    <w:rsid w:val="00294D2F"/>
    <w:rsid w:val="002A183C"/>
    <w:rsid w:val="002A484E"/>
    <w:rsid w:val="002A78BF"/>
    <w:rsid w:val="002A7D56"/>
    <w:rsid w:val="002B238C"/>
    <w:rsid w:val="002B7235"/>
    <w:rsid w:val="002C0017"/>
    <w:rsid w:val="002C1AD6"/>
    <w:rsid w:val="002C2224"/>
    <w:rsid w:val="002C23B6"/>
    <w:rsid w:val="002C3547"/>
    <w:rsid w:val="002C606C"/>
    <w:rsid w:val="002D6757"/>
    <w:rsid w:val="002E2F96"/>
    <w:rsid w:val="002E4D06"/>
    <w:rsid w:val="002E5C68"/>
    <w:rsid w:val="002F1DD8"/>
    <w:rsid w:val="002F7002"/>
    <w:rsid w:val="00310529"/>
    <w:rsid w:val="003127AF"/>
    <w:rsid w:val="00312B35"/>
    <w:rsid w:val="003221DB"/>
    <w:rsid w:val="0032572D"/>
    <w:rsid w:val="0032690F"/>
    <w:rsid w:val="00326FF1"/>
    <w:rsid w:val="00327E96"/>
    <w:rsid w:val="00330475"/>
    <w:rsid w:val="0033276B"/>
    <w:rsid w:val="003330E0"/>
    <w:rsid w:val="0033765E"/>
    <w:rsid w:val="00342256"/>
    <w:rsid w:val="00343B37"/>
    <w:rsid w:val="003536C8"/>
    <w:rsid w:val="0035741B"/>
    <w:rsid w:val="003609FF"/>
    <w:rsid w:val="00362808"/>
    <w:rsid w:val="0036393C"/>
    <w:rsid w:val="00373435"/>
    <w:rsid w:val="00380151"/>
    <w:rsid w:val="00382BFB"/>
    <w:rsid w:val="0038432E"/>
    <w:rsid w:val="00385027"/>
    <w:rsid w:val="00386554"/>
    <w:rsid w:val="003915CE"/>
    <w:rsid w:val="00393175"/>
    <w:rsid w:val="00394CFE"/>
    <w:rsid w:val="00396AA3"/>
    <w:rsid w:val="003A16F0"/>
    <w:rsid w:val="003A2CE6"/>
    <w:rsid w:val="003A4A82"/>
    <w:rsid w:val="003B663F"/>
    <w:rsid w:val="003C69B1"/>
    <w:rsid w:val="003D107D"/>
    <w:rsid w:val="003D11C5"/>
    <w:rsid w:val="003D1AE8"/>
    <w:rsid w:val="003D4FFA"/>
    <w:rsid w:val="003E3121"/>
    <w:rsid w:val="003E5EE7"/>
    <w:rsid w:val="003E68A9"/>
    <w:rsid w:val="003F046A"/>
    <w:rsid w:val="003F51F0"/>
    <w:rsid w:val="00402750"/>
    <w:rsid w:val="004031EA"/>
    <w:rsid w:val="00405CAE"/>
    <w:rsid w:val="00406879"/>
    <w:rsid w:val="004103FD"/>
    <w:rsid w:val="00416DAC"/>
    <w:rsid w:val="00417C59"/>
    <w:rsid w:val="00423521"/>
    <w:rsid w:val="00430F53"/>
    <w:rsid w:val="00432222"/>
    <w:rsid w:val="00435D24"/>
    <w:rsid w:val="00440149"/>
    <w:rsid w:val="00440563"/>
    <w:rsid w:val="00441473"/>
    <w:rsid w:val="00441B6E"/>
    <w:rsid w:val="00444B6A"/>
    <w:rsid w:val="00450D30"/>
    <w:rsid w:val="0045423D"/>
    <w:rsid w:val="004624F9"/>
    <w:rsid w:val="004642DF"/>
    <w:rsid w:val="0046769A"/>
    <w:rsid w:val="004676B0"/>
    <w:rsid w:val="00467E1B"/>
    <w:rsid w:val="00472B40"/>
    <w:rsid w:val="00474D1B"/>
    <w:rsid w:val="0048366C"/>
    <w:rsid w:val="00486827"/>
    <w:rsid w:val="004872B8"/>
    <w:rsid w:val="00487EEA"/>
    <w:rsid w:val="004911B6"/>
    <w:rsid w:val="00492328"/>
    <w:rsid w:val="00492EE6"/>
    <w:rsid w:val="0049533D"/>
    <w:rsid w:val="004956F9"/>
    <w:rsid w:val="0049717D"/>
    <w:rsid w:val="004A037E"/>
    <w:rsid w:val="004A0FB0"/>
    <w:rsid w:val="004A16F9"/>
    <w:rsid w:val="004A2E1A"/>
    <w:rsid w:val="004A43B6"/>
    <w:rsid w:val="004A4915"/>
    <w:rsid w:val="004A7FD1"/>
    <w:rsid w:val="004B106C"/>
    <w:rsid w:val="004B63B2"/>
    <w:rsid w:val="004B7AC4"/>
    <w:rsid w:val="004C2C89"/>
    <w:rsid w:val="004C3264"/>
    <w:rsid w:val="004C4346"/>
    <w:rsid w:val="004C4A22"/>
    <w:rsid w:val="004C5F4C"/>
    <w:rsid w:val="004C671B"/>
    <w:rsid w:val="004C6C48"/>
    <w:rsid w:val="004C76DB"/>
    <w:rsid w:val="004D3C43"/>
    <w:rsid w:val="004D4417"/>
    <w:rsid w:val="004D740B"/>
    <w:rsid w:val="004D7C75"/>
    <w:rsid w:val="004E0E9A"/>
    <w:rsid w:val="004E1517"/>
    <w:rsid w:val="004E1EF1"/>
    <w:rsid w:val="004E240F"/>
    <w:rsid w:val="004F04FC"/>
    <w:rsid w:val="004F131E"/>
    <w:rsid w:val="004F24A5"/>
    <w:rsid w:val="004F2FE6"/>
    <w:rsid w:val="004F3405"/>
    <w:rsid w:val="004F700A"/>
    <w:rsid w:val="00500ACA"/>
    <w:rsid w:val="005030A3"/>
    <w:rsid w:val="00506564"/>
    <w:rsid w:val="005118F5"/>
    <w:rsid w:val="00512A6E"/>
    <w:rsid w:val="00513CDD"/>
    <w:rsid w:val="0051630A"/>
    <w:rsid w:val="00521FFF"/>
    <w:rsid w:val="00522528"/>
    <w:rsid w:val="0052327F"/>
    <w:rsid w:val="0052663B"/>
    <w:rsid w:val="005312C2"/>
    <w:rsid w:val="00533004"/>
    <w:rsid w:val="00533C4D"/>
    <w:rsid w:val="00533FA0"/>
    <w:rsid w:val="00537147"/>
    <w:rsid w:val="00541659"/>
    <w:rsid w:val="005439CB"/>
    <w:rsid w:val="00546CC4"/>
    <w:rsid w:val="00556404"/>
    <w:rsid w:val="00560D59"/>
    <w:rsid w:val="005721EA"/>
    <w:rsid w:val="0057267F"/>
    <w:rsid w:val="005755E7"/>
    <w:rsid w:val="00580B3F"/>
    <w:rsid w:val="00582066"/>
    <w:rsid w:val="00585C2B"/>
    <w:rsid w:val="00586DBC"/>
    <w:rsid w:val="00592E9A"/>
    <w:rsid w:val="00594542"/>
    <w:rsid w:val="00595FA2"/>
    <w:rsid w:val="00596A99"/>
    <w:rsid w:val="00597B03"/>
    <w:rsid w:val="005A2A44"/>
    <w:rsid w:val="005A332B"/>
    <w:rsid w:val="005A5584"/>
    <w:rsid w:val="005A6C7D"/>
    <w:rsid w:val="005B5B60"/>
    <w:rsid w:val="005C0570"/>
    <w:rsid w:val="005C0BBE"/>
    <w:rsid w:val="005C2455"/>
    <w:rsid w:val="005D078E"/>
    <w:rsid w:val="005D3A98"/>
    <w:rsid w:val="005D49B4"/>
    <w:rsid w:val="005E1B74"/>
    <w:rsid w:val="005E266E"/>
    <w:rsid w:val="005E2B8E"/>
    <w:rsid w:val="005E39E4"/>
    <w:rsid w:val="005F4291"/>
    <w:rsid w:val="005F729A"/>
    <w:rsid w:val="0060149E"/>
    <w:rsid w:val="006036DC"/>
    <w:rsid w:val="00604229"/>
    <w:rsid w:val="00605654"/>
    <w:rsid w:val="00606BFD"/>
    <w:rsid w:val="00606D2D"/>
    <w:rsid w:val="00607467"/>
    <w:rsid w:val="0061041D"/>
    <w:rsid w:val="00612545"/>
    <w:rsid w:val="00615179"/>
    <w:rsid w:val="0062167D"/>
    <w:rsid w:val="00621694"/>
    <w:rsid w:val="0062181E"/>
    <w:rsid w:val="00622DA9"/>
    <w:rsid w:val="00623C99"/>
    <w:rsid w:val="0063157B"/>
    <w:rsid w:val="00636F97"/>
    <w:rsid w:val="00640E11"/>
    <w:rsid w:val="00641762"/>
    <w:rsid w:val="00641D8B"/>
    <w:rsid w:val="00642735"/>
    <w:rsid w:val="0064484D"/>
    <w:rsid w:val="00645B46"/>
    <w:rsid w:val="00647CE7"/>
    <w:rsid w:val="00650EB8"/>
    <w:rsid w:val="006535C5"/>
    <w:rsid w:val="00653AB7"/>
    <w:rsid w:val="006541ED"/>
    <w:rsid w:val="0065781D"/>
    <w:rsid w:val="006602BE"/>
    <w:rsid w:val="00662897"/>
    <w:rsid w:val="006643D6"/>
    <w:rsid w:val="006664A7"/>
    <w:rsid w:val="006665F2"/>
    <w:rsid w:val="00674BF6"/>
    <w:rsid w:val="00676A4A"/>
    <w:rsid w:val="006811E1"/>
    <w:rsid w:val="00681BC0"/>
    <w:rsid w:val="00685C07"/>
    <w:rsid w:val="006906B8"/>
    <w:rsid w:val="006935D9"/>
    <w:rsid w:val="00694A4E"/>
    <w:rsid w:val="00697146"/>
    <w:rsid w:val="006A0A35"/>
    <w:rsid w:val="006A29D6"/>
    <w:rsid w:val="006A390F"/>
    <w:rsid w:val="006A5656"/>
    <w:rsid w:val="006B2958"/>
    <w:rsid w:val="006B3DEF"/>
    <w:rsid w:val="006B4896"/>
    <w:rsid w:val="006B4E54"/>
    <w:rsid w:val="006C4497"/>
    <w:rsid w:val="006C7C39"/>
    <w:rsid w:val="006D273C"/>
    <w:rsid w:val="006D279A"/>
    <w:rsid w:val="006D4ADC"/>
    <w:rsid w:val="006D4C0E"/>
    <w:rsid w:val="006D5F3E"/>
    <w:rsid w:val="006E0912"/>
    <w:rsid w:val="006E1411"/>
    <w:rsid w:val="006E3191"/>
    <w:rsid w:val="006E53AF"/>
    <w:rsid w:val="006E618B"/>
    <w:rsid w:val="006F11C8"/>
    <w:rsid w:val="006F6A3F"/>
    <w:rsid w:val="00700263"/>
    <w:rsid w:val="00702EDF"/>
    <w:rsid w:val="0070429A"/>
    <w:rsid w:val="007061E7"/>
    <w:rsid w:val="0070657F"/>
    <w:rsid w:val="00707FB5"/>
    <w:rsid w:val="007104F7"/>
    <w:rsid w:val="007143A4"/>
    <w:rsid w:val="00716036"/>
    <w:rsid w:val="0071731E"/>
    <w:rsid w:val="00717EC9"/>
    <w:rsid w:val="00722FF4"/>
    <w:rsid w:val="00723027"/>
    <w:rsid w:val="00730AE3"/>
    <w:rsid w:val="007335D2"/>
    <w:rsid w:val="00734A63"/>
    <w:rsid w:val="0073772C"/>
    <w:rsid w:val="007475C6"/>
    <w:rsid w:val="0076202C"/>
    <w:rsid w:val="0076410D"/>
    <w:rsid w:val="0076581B"/>
    <w:rsid w:val="00767DE5"/>
    <w:rsid w:val="0077137B"/>
    <w:rsid w:val="007737A6"/>
    <w:rsid w:val="00774AD7"/>
    <w:rsid w:val="0078272E"/>
    <w:rsid w:val="00787A93"/>
    <w:rsid w:val="007922F8"/>
    <w:rsid w:val="007A2139"/>
    <w:rsid w:val="007A6191"/>
    <w:rsid w:val="007B04CF"/>
    <w:rsid w:val="007B08EC"/>
    <w:rsid w:val="007B1A28"/>
    <w:rsid w:val="007C12AB"/>
    <w:rsid w:val="007C1F87"/>
    <w:rsid w:val="007C2C3E"/>
    <w:rsid w:val="007C365B"/>
    <w:rsid w:val="007D200E"/>
    <w:rsid w:val="007E006B"/>
    <w:rsid w:val="007E328A"/>
    <w:rsid w:val="007F2088"/>
    <w:rsid w:val="007F569B"/>
    <w:rsid w:val="00801EB6"/>
    <w:rsid w:val="00804B9B"/>
    <w:rsid w:val="00804E9E"/>
    <w:rsid w:val="00805331"/>
    <w:rsid w:val="008109AA"/>
    <w:rsid w:val="00813FD7"/>
    <w:rsid w:val="00816E65"/>
    <w:rsid w:val="00820411"/>
    <w:rsid w:val="00821623"/>
    <w:rsid w:val="00822A20"/>
    <w:rsid w:val="008247EE"/>
    <w:rsid w:val="0083458D"/>
    <w:rsid w:val="00836AAB"/>
    <w:rsid w:val="0084156E"/>
    <w:rsid w:val="00841A05"/>
    <w:rsid w:val="00842468"/>
    <w:rsid w:val="00843729"/>
    <w:rsid w:val="00843EED"/>
    <w:rsid w:val="00843F72"/>
    <w:rsid w:val="00844A5B"/>
    <w:rsid w:val="008467B8"/>
    <w:rsid w:val="00847243"/>
    <w:rsid w:val="00847B4B"/>
    <w:rsid w:val="00867445"/>
    <w:rsid w:val="008676B1"/>
    <w:rsid w:val="008677C8"/>
    <w:rsid w:val="00872101"/>
    <w:rsid w:val="00873D9A"/>
    <w:rsid w:val="00876784"/>
    <w:rsid w:val="008767BD"/>
    <w:rsid w:val="008768DE"/>
    <w:rsid w:val="00877C89"/>
    <w:rsid w:val="00880DDB"/>
    <w:rsid w:val="00882711"/>
    <w:rsid w:val="008859F7"/>
    <w:rsid w:val="00885A17"/>
    <w:rsid w:val="00886FB5"/>
    <w:rsid w:val="00890D57"/>
    <w:rsid w:val="008922F0"/>
    <w:rsid w:val="00896B92"/>
    <w:rsid w:val="008A0002"/>
    <w:rsid w:val="008A0356"/>
    <w:rsid w:val="008A39DC"/>
    <w:rsid w:val="008A42DA"/>
    <w:rsid w:val="008A4558"/>
    <w:rsid w:val="008A4EEF"/>
    <w:rsid w:val="008B5B36"/>
    <w:rsid w:val="008B7F35"/>
    <w:rsid w:val="008C091F"/>
    <w:rsid w:val="008C3905"/>
    <w:rsid w:val="008D0AAD"/>
    <w:rsid w:val="008D0E04"/>
    <w:rsid w:val="008E26EB"/>
    <w:rsid w:val="008E6F24"/>
    <w:rsid w:val="008F1152"/>
    <w:rsid w:val="008F1B7E"/>
    <w:rsid w:val="008F3E2A"/>
    <w:rsid w:val="008F435A"/>
    <w:rsid w:val="008F4861"/>
    <w:rsid w:val="00900471"/>
    <w:rsid w:val="00921BAA"/>
    <w:rsid w:val="00922E58"/>
    <w:rsid w:val="009234C3"/>
    <w:rsid w:val="00923A21"/>
    <w:rsid w:val="0093162F"/>
    <w:rsid w:val="00931C5C"/>
    <w:rsid w:val="00932963"/>
    <w:rsid w:val="0093312F"/>
    <w:rsid w:val="00936176"/>
    <w:rsid w:val="00941260"/>
    <w:rsid w:val="00942B07"/>
    <w:rsid w:val="00943BC3"/>
    <w:rsid w:val="00944E07"/>
    <w:rsid w:val="00946493"/>
    <w:rsid w:val="0095065E"/>
    <w:rsid w:val="009524EC"/>
    <w:rsid w:val="00953704"/>
    <w:rsid w:val="00955BE0"/>
    <w:rsid w:val="00957FE9"/>
    <w:rsid w:val="00961752"/>
    <w:rsid w:val="00962A74"/>
    <w:rsid w:val="00965386"/>
    <w:rsid w:val="00966E08"/>
    <w:rsid w:val="009710BF"/>
    <w:rsid w:val="00973381"/>
    <w:rsid w:val="0097344D"/>
    <w:rsid w:val="00973B41"/>
    <w:rsid w:val="00973DFF"/>
    <w:rsid w:val="00975AD9"/>
    <w:rsid w:val="00981629"/>
    <w:rsid w:val="00982B8E"/>
    <w:rsid w:val="00983E2F"/>
    <w:rsid w:val="009855A1"/>
    <w:rsid w:val="009858CB"/>
    <w:rsid w:val="0099009F"/>
    <w:rsid w:val="00994A11"/>
    <w:rsid w:val="00995BC1"/>
    <w:rsid w:val="009971B2"/>
    <w:rsid w:val="00997E2D"/>
    <w:rsid w:val="009A1F95"/>
    <w:rsid w:val="009A2F1F"/>
    <w:rsid w:val="009A3211"/>
    <w:rsid w:val="009A40E1"/>
    <w:rsid w:val="009A6BC3"/>
    <w:rsid w:val="009B0849"/>
    <w:rsid w:val="009B0C1F"/>
    <w:rsid w:val="009B11B7"/>
    <w:rsid w:val="009B5E76"/>
    <w:rsid w:val="009B5FEA"/>
    <w:rsid w:val="009B72B5"/>
    <w:rsid w:val="009C12EE"/>
    <w:rsid w:val="009D02B3"/>
    <w:rsid w:val="009D209B"/>
    <w:rsid w:val="009D46E0"/>
    <w:rsid w:val="009D5541"/>
    <w:rsid w:val="009E2565"/>
    <w:rsid w:val="009E4238"/>
    <w:rsid w:val="009E44C7"/>
    <w:rsid w:val="009E6267"/>
    <w:rsid w:val="00A01D1F"/>
    <w:rsid w:val="00A02443"/>
    <w:rsid w:val="00A03447"/>
    <w:rsid w:val="00A03515"/>
    <w:rsid w:val="00A0594E"/>
    <w:rsid w:val="00A0646A"/>
    <w:rsid w:val="00A06D6E"/>
    <w:rsid w:val="00A07208"/>
    <w:rsid w:val="00A100EA"/>
    <w:rsid w:val="00A13814"/>
    <w:rsid w:val="00A14508"/>
    <w:rsid w:val="00A15F77"/>
    <w:rsid w:val="00A200FA"/>
    <w:rsid w:val="00A216AD"/>
    <w:rsid w:val="00A24672"/>
    <w:rsid w:val="00A30E60"/>
    <w:rsid w:val="00A30F3E"/>
    <w:rsid w:val="00A33037"/>
    <w:rsid w:val="00A33952"/>
    <w:rsid w:val="00A351C7"/>
    <w:rsid w:val="00A40608"/>
    <w:rsid w:val="00A4153A"/>
    <w:rsid w:val="00A41C72"/>
    <w:rsid w:val="00A44846"/>
    <w:rsid w:val="00A44CFA"/>
    <w:rsid w:val="00A46D3C"/>
    <w:rsid w:val="00A46E17"/>
    <w:rsid w:val="00A50485"/>
    <w:rsid w:val="00A50C45"/>
    <w:rsid w:val="00A50CA6"/>
    <w:rsid w:val="00A52CF7"/>
    <w:rsid w:val="00A53638"/>
    <w:rsid w:val="00A61F6F"/>
    <w:rsid w:val="00A7102E"/>
    <w:rsid w:val="00A76CA1"/>
    <w:rsid w:val="00A774C7"/>
    <w:rsid w:val="00A80C80"/>
    <w:rsid w:val="00A81E79"/>
    <w:rsid w:val="00A9020C"/>
    <w:rsid w:val="00AA3324"/>
    <w:rsid w:val="00AA502D"/>
    <w:rsid w:val="00AB185E"/>
    <w:rsid w:val="00AB1A15"/>
    <w:rsid w:val="00AB3672"/>
    <w:rsid w:val="00AB7C90"/>
    <w:rsid w:val="00AC39D6"/>
    <w:rsid w:val="00AC4C7B"/>
    <w:rsid w:val="00AE6B0E"/>
    <w:rsid w:val="00AF213C"/>
    <w:rsid w:val="00AF38DF"/>
    <w:rsid w:val="00AF3ABA"/>
    <w:rsid w:val="00B012AF"/>
    <w:rsid w:val="00B0417A"/>
    <w:rsid w:val="00B04A2C"/>
    <w:rsid w:val="00B04AC3"/>
    <w:rsid w:val="00B055A5"/>
    <w:rsid w:val="00B05AB1"/>
    <w:rsid w:val="00B065F4"/>
    <w:rsid w:val="00B068E4"/>
    <w:rsid w:val="00B07CB4"/>
    <w:rsid w:val="00B1074D"/>
    <w:rsid w:val="00B129BC"/>
    <w:rsid w:val="00B17859"/>
    <w:rsid w:val="00B17FB2"/>
    <w:rsid w:val="00B2026C"/>
    <w:rsid w:val="00B27823"/>
    <w:rsid w:val="00B27D5F"/>
    <w:rsid w:val="00B336C0"/>
    <w:rsid w:val="00B357F3"/>
    <w:rsid w:val="00B35F17"/>
    <w:rsid w:val="00B40CDF"/>
    <w:rsid w:val="00B40F46"/>
    <w:rsid w:val="00B42A7E"/>
    <w:rsid w:val="00B436EF"/>
    <w:rsid w:val="00B451E3"/>
    <w:rsid w:val="00B46B81"/>
    <w:rsid w:val="00B47820"/>
    <w:rsid w:val="00B4799A"/>
    <w:rsid w:val="00B52039"/>
    <w:rsid w:val="00B66727"/>
    <w:rsid w:val="00B66EF4"/>
    <w:rsid w:val="00B728D6"/>
    <w:rsid w:val="00B72B82"/>
    <w:rsid w:val="00B76D73"/>
    <w:rsid w:val="00B872A3"/>
    <w:rsid w:val="00B9073F"/>
    <w:rsid w:val="00B92520"/>
    <w:rsid w:val="00B95CF6"/>
    <w:rsid w:val="00B9710E"/>
    <w:rsid w:val="00B97A92"/>
    <w:rsid w:val="00BA0B4A"/>
    <w:rsid w:val="00BA14CF"/>
    <w:rsid w:val="00BA2C76"/>
    <w:rsid w:val="00BA4403"/>
    <w:rsid w:val="00BB256D"/>
    <w:rsid w:val="00BB3A3C"/>
    <w:rsid w:val="00BB5808"/>
    <w:rsid w:val="00BB782B"/>
    <w:rsid w:val="00BC06C8"/>
    <w:rsid w:val="00BC3E50"/>
    <w:rsid w:val="00BC4D0E"/>
    <w:rsid w:val="00BC52A2"/>
    <w:rsid w:val="00BC7AC9"/>
    <w:rsid w:val="00BD551B"/>
    <w:rsid w:val="00BD5850"/>
    <w:rsid w:val="00BF00F5"/>
    <w:rsid w:val="00BF2034"/>
    <w:rsid w:val="00BF525E"/>
    <w:rsid w:val="00BF6B11"/>
    <w:rsid w:val="00BF6D3C"/>
    <w:rsid w:val="00C01876"/>
    <w:rsid w:val="00C034B9"/>
    <w:rsid w:val="00C047EA"/>
    <w:rsid w:val="00C04934"/>
    <w:rsid w:val="00C126B1"/>
    <w:rsid w:val="00C15C31"/>
    <w:rsid w:val="00C2085D"/>
    <w:rsid w:val="00C23209"/>
    <w:rsid w:val="00C248B0"/>
    <w:rsid w:val="00C24FD0"/>
    <w:rsid w:val="00C27BEC"/>
    <w:rsid w:val="00C3035B"/>
    <w:rsid w:val="00C31DE9"/>
    <w:rsid w:val="00C35E6E"/>
    <w:rsid w:val="00C40170"/>
    <w:rsid w:val="00C45B64"/>
    <w:rsid w:val="00C4778F"/>
    <w:rsid w:val="00C47D78"/>
    <w:rsid w:val="00C56B59"/>
    <w:rsid w:val="00C574B0"/>
    <w:rsid w:val="00C57846"/>
    <w:rsid w:val="00C61997"/>
    <w:rsid w:val="00C65EBD"/>
    <w:rsid w:val="00C70B01"/>
    <w:rsid w:val="00C722F5"/>
    <w:rsid w:val="00C74067"/>
    <w:rsid w:val="00C740E0"/>
    <w:rsid w:val="00C802BA"/>
    <w:rsid w:val="00C81464"/>
    <w:rsid w:val="00C835EC"/>
    <w:rsid w:val="00C84AAB"/>
    <w:rsid w:val="00C84BA9"/>
    <w:rsid w:val="00C87696"/>
    <w:rsid w:val="00C90A73"/>
    <w:rsid w:val="00C918CD"/>
    <w:rsid w:val="00C94701"/>
    <w:rsid w:val="00C957BC"/>
    <w:rsid w:val="00CA3E26"/>
    <w:rsid w:val="00CA4838"/>
    <w:rsid w:val="00CA568E"/>
    <w:rsid w:val="00CA778A"/>
    <w:rsid w:val="00CB0B4E"/>
    <w:rsid w:val="00CB4003"/>
    <w:rsid w:val="00CC252E"/>
    <w:rsid w:val="00CC2D4F"/>
    <w:rsid w:val="00CC3927"/>
    <w:rsid w:val="00CC6158"/>
    <w:rsid w:val="00CD033C"/>
    <w:rsid w:val="00CD1A14"/>
    <w:rsid w:val="00CD6AE7"/>
    <w:rsid w:val="00CD707F"/>
    <w:rsid w:val="00CE05A6"/>
    <w:rsid w:val="00CE0E1C"/>
    <w:rsid w:val="00CE16A6"/>
    <w:rsid w:val="00CE3863"/>
    <w:rsid w:val="00CE3E31"/>
    <w:rsid w:val="00CE6BE9"/>
    <w:rsid w:val="00CE73E5"/>
    <w:rsid w:val="00CF003E"/>
    <w:rsid w:val="00CF0A7A"/>
    <w:rsid w:val="00CF1410"/>
    <w:rsid w:val="00CF4C8B"/>
    <w:rsid w:val="00CF4E32"/>
    <w:rsid w:val="00CF78E1"/>
    <w:rsid w:val="00D02085"/>
    <w:rsid w:val="00D11739"/>
    <w:rsid w:val="00D16F0C"/>
    <w:rsid w:val="00D21CCA"/>
    <w:rsid w:val="00D22224"/>
    <w:rsid w:val="00D23F38"/>
    <w:rsid w:val="00D243E8"/>
    <w:rsid w:val="00D26EBB"/>
    <w:rsid w:val="00D316CF"/>
    <w:rsid w:val="00D32EFD"/>
    <w:rsid w:val="00D33EBA"/>
    <w:rsid w:val="00D3679B"/>
    <w:rsid w:val="00D36E34"/>
    <w:rsid w:val="00D3747A"/>
    <w:rsid w:val="00D45E14"/>
    <w:rsid w:val="00D46252"/>
    <w:rsid w:val="00D4766B"/>
    <w:rsid w:val="00D47E39"/>
    <w:rsid w:val="00D53561"/>
    <w:rsid w:val="00D54B7A"/>
    <w:rsid w:val="00D56131"/>
    <w:rsid w:val="00D64395"/>
    <w:rsid w:val="00D66F8A"/>
    <w:rsid w:val="00D72512"/>
    <w:rsid w:val="00D778B8"/>
    <w:rsid w:val="00D809B1"/>
    <w:rsid w:val="00D940F7"/>
    <w:rsid w:val="00D955EB"/>
    <w:rsid w:val="00DA1799"/>
    <w:rsid w:val="00DA3ACB"/>
    <w:rsid w:val="00DA3BCA"/>
    <w:rsid w:val="00DB2D3E"/>
    <w:rsid w:val="00DB4728"/>
    <w:rsid w:val="00DC19F3"/>
    <w:rsid w:val="00DC270B"/>
    <w:rsid w:val="00DC518D"/>
    <w:rsid w:val="00DD2104"/>
    <w:rsid w:val="00DE1331"/>
    <w:rsid w:val="00DE5484"/>
    <w:rsid w:val="00DE5DEF"/>
    <w:rsid w:val="00DE6EE6"/>
    <w:rsid w:val="00DF3513"/>
    <w:rsid w:val="00E07571"/>
    <w:rsid w:val="00E111AE"/>
    <w:rsid w:val="00E11493"/>
    <w:rsid w:val="00E11D0D"/>
    <w:rsid w:val="00E25E64"/>
    <w:rsid w:val="00E2616F"/>
    <w:rsid w:val="00E3200A"/>
    <w:rsid w:val="00E33366"/>
    <w:rsid w:val="00E36243"/>
    <w:rsid w:val="00E46C66"/>
    <w:rsid w:val="00E476B5"/>
    <w:rsid w:val="00E50834"/>
    <w:rsid w:val="00E52543"/>
    <w:rsid w:val="00E5667D"/>
    <w:rsid w:val="00E62872"/>
    <w:rsid w:val="00E65CBF"/>
    <w:rsid w:val="00E66CBA"/>
    <w:rsid w:val="00E66E68"/>
    <w:rsid w:val="00E7057E"/>
    <w:rsid w:val="00E72A0A"/>
    <w:rsid w:val="00E83DA3"/>
    <w:rsid w:val="00E86518"/>
    <w:rsid w:val="00E86602"/>
    <w:rsid w:val="00E8704C"/>
    <w:rsid w:val="00E91CE7"/>
    <w:rsid w:val="00E949AE"/>
    <w:rsid w:val="00E94A05"/>
    <w:rsid w:val="00EA0CD2"/>
    <w:rsid w:val="00EA41FD"/>
    <w:rsid w:val="00EB071E"/>
    <w:rsid w:val="00EB5CFB"/>
    <w:rsid w:val="00EC10ED"/>
    <w:rsid w:val="00EC4188"/>
    <w:rsid w:val="00EC57C8"/>
    <w:rsid w:val="00EC6461"/>
    <w:rsid w:val="00ED08CB"/>
    <w:rsid w:val="00ED0B52"/>
    <w:rsid w:val="00ED1BEB"/>
    <w:rsid w:val="00ED56B7"/>
    <w:rsid w:val="00EE7006"/>
    <w:rsid w:val="00EF5CE8"/>
    <w:rsid w:val="00F007A0"/>
    <w:rsid w:val="00F02830"/>
    <w:rsid w:val="00F047F1"/>
    <w:rsid w:val="00F073DC"/>
    <w:rsid w:val="00F076AA"/>
    <w:rsid w:val="00F13A50"/>
    <w:rsid w:val="00F168DF"/>
    <w:rsid w:val="00F17B6D"/>
    <w:rsid w:val="00F2351D"/>
    <w:rsid w:val="00F26C1E"/>
    <w:rsid w:val="00F3032B"/>
    <w:rsid w:val="00F321F8"/>
    <w:rsid w:val="00F32DEB"/>
    <w:rsid w:val="00F3514F"/>
    <w:rsid w:val="00F36D47"/>
    <w:rsid w:val="00F378C5"/>
    <w:rsid w:val="00F410B0"/>
    <w:rsid w:val="00F43881"/>
    <w:rsid w:val="00F45359"/>
    <w:rsid w:val="00F512C6"/>
    <w:rsid w:val="00F51A68"/>
    <w:rsid w:val="00F530A1"/>
    <w:rsid w:val="00F53449"/>
    <w:rsid w:val="00F54EB7"/>
    <w:rsid w:val="00F557F5"/>
    <w:rsid w:val="00F57E06"/>
    <w:rsid w:val="00F6003C"/>
    <w:rsid w:val="00F618D7"/>
    <w:rsid w:val="00F61FC1"/>
    <w:rsid w:val="00F62966"/>
    <w:rsid w:val="00F63237"/>
    <w:rsid w:val="00F6352A"/>
    <w:rsid w:val="00F64619"/>
    <w:rsid w:val="00F64DC2"/>
    <w:rsid w:val="00F71F90"/>
    <w:rsid w:val="00F723D0"/>
    <w:rsid w:val="00F732F6"/>
    <w:rsid w:val="00F76F0C"/>
    <w:rsid w:val="00F8100F"/>
    <w:rsid w:val="00F82785"/>
    <w:rsid w:val="00F87234"/>
    <w:rsid w:val="00F87254"/>
    <w:rsid w:val="00F8750E"/>
    <w:rsid w:val="00F87783"/>
    <w:rsid w:val="00F91FB4"/>
    <w:rsid w:val="00F9280D"/>
    <w:rsid w:val="00F92FA5"/>
    <w:rsid w:val="00F93132"/>
    <w:rsid w:val="00F945CA"/>
    <w:rsid w:val="00F97D1F"/>
    <w:rsid w:val="00FA190E"/>
    <w:rsid w:val="00FA2034"/>
    <w:rsid w:val="00FB2B7B"/>
    <w:rsid w:val="00FC065E"/>
    <w:rsid w:val="00FC0D6F"/>
    <w:rsid w:val="00FC5B80"/>
    <w:rsid w:val="00FC67B3"/>
    <w:rsid w:val="00FD559F"/>
    <w:rsid w:val="00FE697C"/>
    <w:rsid w:val="00FE7E3B"/>
    <w:rsid w:val="00FF5A5A"/>
    <w:rsid w:val="00FF66CA"/>
    <w:rsid w:val="0C172C6E"/>
    <w:rsid w:val="0E980FFF"/>
    <w:rsid w:val="22F80AF9"/>
    <w:rsid w:val="3D397ED7"/>
    <w:rsid w:val="49DF413D"/>
    <w:rsid w:val="4D000CAA"/>
    <w:rsid w:val="4EE16B52"/>
    <w:rsid w:val="579854F4"/>
    <w:rsid w:val="6A297793"/>
    <w:rsid w:val="7D80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0F030BD"/>
  <w15:docId w15:val="{8EED6838-8078-419E-B5F6-DDADF98C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2455"/>
    <w:pPr>
      <w:spacing w:after="160" w:line="259" w:lineRule="auto"/>
    </w:pPr>
    <w:rPr>
      <w:rFonts w:eastAsiaTheme="minorEastAsia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5C2455"/>
    <w:pPr>
      <w:keepNext/>
      <w:keepLines/>
      <w:numPr>
        <w:numId w:val="1"/>
      </w:numPr>
      <w:spacing w:before="240" w:after="180"/>
      <w:outlineLvl w:val="0"/>
    </w:pPr>
    <w:rPr>
      <w:rFonts w:ascii="Arial" w:eastAsia="SimSun" w:hAnsi="Arial" w:cs="CG Times (WN)"/>
      <w:sz w:val="32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2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C24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C2455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sid w:val="005C2455"/>
    <w:pPr>
      <w:spacing w:line="240" w:lineRule="auto"/>
    </w:pPr>
    <w:rPr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5C245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C245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5C2455"/>
    <w:pPr>
      <w:tabs>
        <w:tab w:val="center" w:pos="4320"/>
        <w:tab w:val="right" w:pos="864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5C2455"/>
    <w:pPr>
      <w:tabs>
        <w:tab w:val="center" w:pos="4320"/>
        <w:tab w:val="right" w:pos="8640"/>
      </w:tabs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C2455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5C24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sid w:val="005C2455"/>
    <w:rPr>
      <w:rFonts w:ascii="Arial" w:eastAsia="SimSun" w:hAnsi="Arial" w:cs="CG Times (WN)"/>
      <w:sz w:val="32"/>
      <w:szCs w:val="20"/>
      <w:lang w:val="en-GB" w:eastAsia="en-US"/>
    </w:rPr>
  </w:style>
  <w:style w:type="paragraph" w:customStyle="1" w:styleId="CRCoverPage">
    <w:name w:val="CR Cover Page"/>
    <w:qFormat/>
    <w:rsid w:val="005C2455"/>
    <w:pPr>
      <w:spacing w:after="120"/>
    </w:pPr>
    <w:rPr>
      <w:rFonts w:ascii="Arial" w:eastAsia="SimSun" w:hAnsi="Arial" w:cs="CG Times (WN)"/>
      <w:lang w:val="en-GB" w:eastAsia="en-US"/>
    </w:rPr>
  </w:style>
  <w:style w:type="paragraph" w:styleId="ListParagraph">
    <w:name w:val="List Paragraph"/>
    <w:basedOn w:val="Normal"/>
    <w:uiPriority w:val="34"/>
    <w:qFormat/>
    <w:rsid w:val="005C2455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C2455"/>
    <w:rPr>
      <w:rFonts w:ascii="Times New Roman" w:hAnsi="Times New Roman"/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C2455"/>
    <w:rPr>
      <w:rFonts w:ascii="Times New Roman" w:hAnsi="Times New Roman"/>
      <w:b/>
      <w:bCs/>
      <w:sz w:val="20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C2455"/>
    <w:rPr>
      <w:rFonts w:ascii="Segoe UI" w:hAnsi="Segoe UI" w:cs="Segoe UI"/>
      <w:sz w:val="18"/>
      <w:szCs w:val="18"/>
      <w:lang w:val="en-US"/>
    </w:rPr>
  </w:style>
  <w:style w:type="character" w:customStyle="1" w:styleId="Doc-text2Char">
    <w:name w:val="Doc-text2 Char"/>
    <w:basedOn w:val="DefaultParagraphFont"/>
    <w:link w:val="Doc-text2"/>
    <w:qFormat/>
    <w:locked/>
    <w:rsid w:val="005C2455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5C2455"/>
    <w:pPr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C2455"/>
    <w:rPr>
      <w:rFonts w:ascii="Times New Roman" w:hAnsi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5C2455"/>
    <w:rPr>
      <w:rFonts w:ascii="Times New Roman" w:hAnsi="Times New Roman"/>
      <w:lang w:val="en-US"/>
    </w:rPr>
  </w:style>
  <w:style w:type="paragraph" w:customStyle="1" w:styleId="Doc-title">
    <w:name w:val="Doc-title"/>
    <w:basedOn w:val="Normal"/>
    <w:next w:val="Doc-text2"/>
    <w:link w:val="Doc-titleChar"/>
    <w:qFormat/>
    <w:rsid w:val="005C2455"/>
    <w:pPr>
      <w:spacing w:before="60" w:after="0" w:line="240" w:lineRule="auto"/>
      <w:ind w:left="1259" w:hanging="1259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5C2455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1">
    <w:name w:val="修订1"/>
    <w:hidden/>
    <w:uiPriority w:val="99"/>
    <w:semiHidden/>
    <w:qFormat/>
    <w:rsid w:val="005C2455"/>
    <w:rPr>
      <w:rFonts w:eastAsiaTheme="minorEastAsia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5C2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C2455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BodyText">
    <w:name w:val="Body Text"/>
    <w:basedOn w:val="Normal"/>
    <w:link w:val="BodyTextChar"/>
    <w:semiHidden/>
    <w:unhideWhenUsed/>
    <w:rsid w:val="00596A99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596A99"/>
    <w:rPr>
      <w:rFonts w:ascii="Arial" w:hAnsi="Arial"/>
      <w:lang w:val="en-GB"/>
    </w:rPr>
  </w:style>
  <w:style w:type="character" w:customStyle="1" w:styleId="ZGSM">
    <w:name w:val="ZGSM"/>
    <w:rsid w:val="005030A3"/>
  </w:style>
  <w:style w:type="paragraph" w:customStyle="1" w:styleId="B1">
    <w:name w:val="B1"/>
    <w:basedOn w:val="List"/>
    <w:link w:val="B1Char1"/>
    <w:rsid w:val="00A0244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rsid w:val="00A02443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 w:val="20"/>
      <w:szCs w:val="20"/>
      <w:lang w:val="en-GB" w:eastAsia="zh-TW"/>
    </w:rPr>
  </w:style>
  <w:style w:type="character" w:customStyle="1" w:styleId="B1Char1">
    <w:name w:val="B1 Char1"/>
    <w:link w:val="B1"/>
    <w:rsid w:val="00A02443"/>
    <w:rPr>
      <w:rFonts w:eastAsia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A0244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02443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DA3ACB"/>
    <w:rPr>
      <w:rFonts w:eastAsiaTheme="minorEastAsi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724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4ca607b7-16e7-48a3-a317-03c2d129c187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5NUHHDQN7SK2-1476151046-41110</_dlc_DocId>
    <_dlc_DocIdUrl xmlns="f166a696-7b5b-4ccd-9f0c-ffde0cceec81">
      <Url>https://ericsson.sharepoint.com/sites/star/_layouts/15/DocIdRedir.aspx?ID=5NUHHDQN7SK2-1476151046-41110</Url>
      <Description>5NUHHDQN7SK2-1476151046-41110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CB323-3424-473E-8553-7D3A72BD8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FA52B3-1826-4E6E-A765-E2CA8BC3A6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80A9D23-CC99-44F2-93F6-B4151347B7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3DD932-7290-4319-BC13-ABA8619D07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AF828C4-4A53-418B-9CC5-39FB3B6B0C4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4BACAE4-4F91-47AC-968E-8A7479DE2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 Zhang</dc:creator>
  <cp:keywords>CTPClassification=CTP_NT</cp:keywords>
  <dc:description/>
  <cp:lastModifiedBy>Ericsson</cp:lastModifiedBy>
  <cp:revision>4</cp:revision>
  <dcterms:created xsi:type="dcterms:W3CDTF">2019-02-28T09:30:00Z</dcterms:created>
  <dcterms:modified xsi:type="dcterms:W3CDTF">2019-02-28T12:17:00Z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b26d6bc7-d23f-43be-b7c9-268f384bbddb</vt:lpwstr>
  </property>
  <property fmtid="{D5CDD505-2E9C-101B-9397-08002B2CF9AE}" pid="4" name="TaxKeyword">
    <vt:lpwstr>724;#CTPClassification=CTP_NT|4ca607b7-16e7-48a3-a317-03c2d129c187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jectsTaxHTField0">
    <vt:lpwstr/>
  </property>
  <property fmtid="{D5CDD505-2E9C-101B-9397-08002B2CF9AE}" pid="14" name="EriCOLLOrganizationUnitTaxHTField0">
    <vt:lpwstr/>
  </property>
  <property fmtid="{D5CDD505-2E9C-101B-9397-08002B2CF9AE}" pid="15" name="EriCOLLCategoryTaxHTField0">
    <vt:lpwstr/>
  </property>
  <property fmtid="{D5CDD505-2E9C-101B-9397-08002B2CF9AE}" pid="16" name="EriCOLLCompetenceTaxHTField0">
    <vt:lpwstr/>
  </property>
  <property fmtid="{D5CDD505-2E9C-101B-9397-08002B2CF9AE}" pid="17" name="EriCOLLCustomerTaxHTField0">
    <vt:lpwstr/>
  </property>
  <property fmtid="{D5CDD505-2E9C-101B-9397-08002B2CF9AE}" pid="18" name="EriCOLLCountryTaxHTField0">
    <vt:lpwstr/>
  </property>
  <property fmtid="{D5CDD505-2E9C-101B-9397-08002B2CF9AE}" pid="19" name="EriCOLLProcessTaxHTField0">
    <vt:lpwstr/>
  </property>
  <property fmtid="{D5CDD505-2E9C-101B-9397-08002B2CF9AE}" pid="20" name="EriCOLLProductsTaxHTField0">
    <vt:lpwstr/>
  </property>
  <property fmtid="{D5CDD505-2E9C-101B-9397-08002B2CF9AE}" pid="21" name="_NewReviewCycle">
    <vt:lpwstr/>
  </property>
  <property fmtid="{D5CDD505-2E9C-101B-9397-08002B2CF9AE}" pid="22" name="KSOProductBuildVer">
    <vt:lpwstr>2052-10.8.2.7027</vt:lpwstr>
  </property>
  <property fmtid="{D5CDD505-2E9C-101B-9397-08002B2CF9AE}" pid="23" name="_2015_ms_pID_725343">
    <vt:lpwstr>(2)MCl3W7nI9s14gt7/8J2RRjUqlwasNTmJHbv8T0cs1hQjhBXn5AGjFwiJoDcQLMsY5XF23byH
Wk6nb0AgF6aaO21agqVm8QH5hz8ucJkvO9XF/nsJzrGnGAGyokMjw9AS1zE6KjdWgcof3NYF
7QXy8ewy3CfywkH01eOR5MbJZ+hU2j2pA5Etq/JkHG4K7/FtHLPuS0y45Bm+Dr8KaHJNW4aP
E3KCRHM//rI+6pehXq</vt:lpwstr>
  </property>
  <property fmtid="{D5CDD505-2E9C-101B-9397-08002B2CF9AE}" pid="24" name="_2015_ms_pID_7253431">
    <vt:lpwstr>VxSrzyhtLprHg4AtDXPWpe2E/FxT6FIRGwBOSmjL0J4clLApVHdCgl
hj9w4qNuUKbLcvQ9qqf6HFyc7gOdo20SqrSTYEZctpbNxpxO4rdaBnyOKjzdY07phM/zIS+T
TRVljdsNKmj/ERnqXbIV+7tLHKKvjlDXvg6oM4+5pi7z8JkrXSTkrVm/0pED6vjwHPg=</vt:lpwstr>
  </property>
  <property fmtid="{D5CDD505-2E9C-101B-9397-08002B2CF9AE}" pid="25" name="TitusGUID">
    <vt:lpwstr>b7fe8fbd-d940-4e7c-88e2-59763786ca54</vt:lpwstr>
  </property>
  <property fmtid="{D5CDD505-2E9C-101B-9397-08002B2CF9AE}" pid="26" name="CTP_TimeStamp">
    <vt:lpwstr>2019-02-06 23:13:06Z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  <property fmtid="{D5CDD505-2E9C-101B-9397-08002B2CF9AE}" pid="31" name="NSCPROP_SA">
    <vt:lpwstr>D:\Biz trip\V2X\19-2월\R2-18xxxxx Report of Email Discussion 104#57 NR V2X Interface Selection_v3_IDC_OPPO_Apple_QC_Fujitsu_LG_ZTE_X_V_HW_MTK_KYO_N_E_I.docx</vt:lpwstr>
  </property>
  <property fmtid="{D5CDD505-2E9C-101B-9397-08002B2CF9AE}" pid="32" name="AuthorIds_UIVersion_2048">
    <vt:lpwstr>153</vt:lpwstr>
  </property>
  <property fmtid="{D5CDD505-2E9C-101B-9397-08002B2CF9AE}" pid="33" name="AuthorIds_UIVersion_2560">
    <vt:lpwstr>153</vt:lpwstr>
  </property>
  <property fmtid="{D5CDD505-2E9C-101B-9397-08002B2CF9AE}" pid="34" name="AuthorIds_UIVersion_3072">
    <vt:lpwstr>153</vt:lpwstr>
  </property>
  <property fmtid="{D5CDD505-2E9C-101B-9397-08002B2CF9AE}" pid="35" name="AuthorIds_UIVersion_4096">
    <vt:lpwstr>153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1551337737</vt:lpwstr>
  </property>
</Properties>
</file>